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Tr="00260E68">
        <w:tc>
          <w:tcPr>
            <w:tcW w:w="10423" w:type="dxa"/>
            <w:gridSpan w:val="2"/>
            <w:shd w:val="clear" w:color="auto" w:fill="auto"/>
          </w:tcPr>
          <w:p w:rsidR="004F0988" w:rsidRDefault="004F0988" w:rsidP="004F7772">
            <w:pPr>
              <w:pStyle w:val="ZA"/>
              <w:framePr w:w="0" w:hRule="auto" w:wrap="auto" w:vAnchor="margin" w:hAnchor="text" w:yAlign="inline"/>
            </w:pPr>
            <w:bookmarkStart w:id="0" w:name="page1"/>
            <w:r w:rsidRPr="00133525">
              <w:rPr>
                <w:sz w:val="64"/>
              </w:rPr>
              <w:t xml:space="preserve">3GPP </w:t>
            </w:r>
            <w:bookmarkStart w:id="1" w:name="specType1"/>
            <w:r w:rsidR="0063543D" w:rsidRPr="002B44F6">
              <w:rPr>
                <w:sz w:val="64"/>
              </w:rPr>
              <w:t>TR</w:t>
            </w:r>
            <w:bookmarkEnd w:id="1"/>
            <w:r w:rsidRPr="002B44F6">
              <w:rPr>
                <w:sz w:val="64"/>
              </w:rPr>
              <w:t xml:space="preserve"> </w:t>
            </w:r>
            <w:bookmarkStart w:id="2" w:name="specNumber"/>
            <w:r w:rsidR="002B44F6" w:rsidRPr="002B44F6">
              <w:rPr>
                <w:rFonts w:hint="eastAsia"/>
                <w:sz w:val="64"/>
                <w:lang w:eastAsia="zh-CN"/>
              </w:rPr>
              <w:t>38</w:t>
            </w:r>
            <w:r w:rsidRPr="002B44F6">
              <w:rPr>
                <w:sz w:val="64"/>
              </w:rPr>
              <w:t>.</w:t>
            </w:r>
            <w:bookmarkEnd w:id="2"/>
            <w:r w:rsidR="002B44F6" w:rsidRPr="002B44F6">
              <w:rPr>
                <w:rFonts w:hint="eastAsia"/>
                <w:sz w:val="64"/>
                <w:lang w:eastAsia="zh-CN"/>
              </w:rPr>
              <w:t>XXX</w:t>
            </w:r>
            <w:r w:rsidRPr="002B44F6">
              <w:rPr>
                <w:sz w:val="64"/>
              </w:rPr>
              <w:t xml:space="preserve"> </w:t>
            </w:r>
            <w:r w:rsidRPr="002B44F6">
              <w:t>V</w:t>
            </w:r>
            <w:bookmarkStart w:id="3" w:name="specVersion"/>
            <w:r w:rsidR="002B44F6" w:rsidRPr="002B44F6">
              <w:rPr>
                <w:rFonts w:hint="eastAsia"/>
                <w:lang w:eastAsia="zh-CN"/>
              </w:rPr>
              <w:t>0</w:t>
            </w:r>
            <w:r w:rsidRPr="002B44F6">
              <w:t>.</w:t>
            </w:r>
            <w:del w:id="4" w:author="Samsung" w:date="2019-11-26T18:35:00Z">
              <w:r w:rsidR="002B44F6" w:rsidRPr="002B44F6" w:rsidDel="004F7772">
                <w:rPr>
                  <w:rFonts w:hint="eastAsia"/>
                  <w:lang w:eastAsia="zh-CN"/>
                </w:rPr>
                <w:delText>0</w:delText>
              </w:r>
            </w:del>
            <w:ins w:id="5" w:author="Samsung" w:date="2019-11-26T18:35:00Z">
              <w:r w:rsidR="004F7772">
                <w:rPr>
                  <w:rFonts w:hint="eastAsia"/>
                  <w:lang w:eastAsia="zh-CN"/>
                </w:rPr>
                <w:t>1</w:t>
              </w:r>
            </w:ins>
            <w:r w:rsidRPr="002B44F6">
              <w:t>.</w:t>
            </w:r>
            <w:bookmarkEnd w:id="3"/>
            <w:ins w:id="6" w:author="Samsung" w:date="2019-11-26T18:35:00Z">
              <w:r w:rsidR="004F7772">
                <w:rPr>
                  <w:rFonts w:hint="eastAsia"/>
                  <w:lang w:eastAsia="zh-CN"/>
                </w:rPr>
                <w:t>0</w:t>
              </w:r>
            </w:ins>
            <w:del w:id="7" w:author="Samsung" w:date="2019-11-26T18:29:00Z">
              <w:r w:rsidR="006226D4" w:rsidDel="00EF3720">
                <w:rPr>
                  <w:rFonts w:hint="eastAsia"/>
                  <w:lang w:eastAsia="zh-CN"/>
                </w:rPr>
                <w:delText>1</w:delText>
              </w:r>
              <w:r w:rsidRPr="002B44F6" w:rsidDel="00EF3720">
                <w:delText xml:space="preserve"> </w:delText>
              </w:r>
            </w:del>
            <w:r w:rsidRPr="002B44F6">
              <w:rPr>
                <w:sz w:val="32"/>
              </w:rPr>
              <w:t>(</w:t>
            </w:r>
            <w:bookmarkStart w:id="8" w:name="issueDate"/>
            <w:r w:rsidR="002B44F6" w:rsidRPr="002B44F6">
              <w:rPr>
                <w:rFonts w:hint="eastAsia"/>
                <w:sz w:val="32"/>
                <w:lang w:eastAsia="zh-CN"/>
              </w:rPr>
              <w:t>2019</w:t>
            </w:r>
            <w:r w:rsidRPr="002B44F6">
              <w:rPr>
                <w:sz w:val="32"/>
              </w:rPr>
              <w:t>-</w:t>
            </w:r>
            <w:bookmarkEnd w:id="8"/>
            <w:del w:id="9" w:author="Samsung" w:date="2019-11-26T18:29:00Z">
              <w:r w:rsidR="002B44F6" w:rsidRPr="002B44F6" w:rsidDel="00EF3720">
                <w:rPr>
                  <w:rFonts w:hint="eastAsia"/>
                  <w:sz w:val="32"/>
                  <w:lang w:eastAsia="zh-CN"/>
                </w:rPr>
                <w:delText>10</w:delText>
              </w:r>
            </w:del>
            <w:ins w:id="10" w:author="Samsung" w:date="2019-11-26T18:29:00Z">
              <w:r w:rsidR="00EF3720" w:rsidRPr="002B44F6">
                <w:rPr>
                  <w:rFonts w:hint="eastAsia"/>
                  <w:sz w:val="32"/>
                  <w:lang w:eastAsia="zh-CN"/>
                </w:rPr>
                <w:t>1</w:t>
              </w:r>
              <w:r w:rsidR="00EF3720">
                <w:rPr>
                  <w:rFonts w:hint="eastAsia"/>
                  <w:sz w:val="32"/>
                  <w:lang w:eastAsia="zh-CN"/>
                </w:rPr>
                <w:t>1</w:t>
              </w:r>
            </w:ins>
            <w:r w:rsidRPr="00133525">
              <w:rPr>
                <w:sz w:val="32"/>
              </w:rPr>
              <w:t>)</w:t>
            </w:r>
          </w:p>
        </w:tc>
      </w:tr>
      <w:tr w:rsidR="004F0988" w:rsidRPr="00D9681E" w:rsidTr="00260E68">
        <w:trPr>
          <w:trHeight w:hRule="exact" w:val="1134"/>
        </w:trPr>
        <w:tc>
          <w:tcPr>
            <w:tcW w:w="10423" w:type="dxa"/>
            <w:gridSpan w:val="2"/>
            <w:shd w:val="clear" w:color="auto" w:fill="auto"/>
          </w:tcPr>
          <w:p w:rsidR="00BA4B8D" w:rsidRPr="00D9681E" w:rsidRDefault="004F0988" w:rsidP="002B44F6">
            <w:pPr>
              <w:pStyle w:val="ZB"/>
              <w:framePr w:w="0" w:hRule="auto" w:wrap="auto" w:vAnchor="margin" w:hAnchor="text" w:yAlign="inline"/>
              <w:rPr>
                <w:lang w:eastAsia="zh-CN"/>
              </w:rPr>
            </w:pPr>
            <w:r w:rsidRPr="00D9681E">
              <w:t xml:space="preserve">Technical </w:t>
            </w:r>
            <w:bookmarkStart w:id="11" w:name="spectype2"/>
            <w:r w:rsidR="00D57972" w:rsidRPr="00D9681E">
              <w:t>Report</w:t>
            </w:r>
            <w:bookmarkEnd w:id="11"/>
          </w:p>
        </w:tc>
      </w:tr>
      <w:bookmarkEnd w:id="0"/>
      <w:tr w:rsidR="00810485" w:rsidTr="00224F86">
        <w:trPr>
          <w:trHeight w:hRule="exact" w:val="3686"/>
        </w:trPr>
        <w:tc>
          <w:tcPr>
            <w:tcW w:w="10423" w:type="dxa"/>
            <w:gridSpan w:val="2"/>
            <w:shd w:val="clear" w:color="auto" w:fill="auto"/>
          </w:tcPr>
          <w:p w:rsidR="00810485" w:rsidRPr="004D3578" w:rsidRDefault="00810485" w:rsidP="00224F86">
            <w:pPr>
              <w:pStyle w:val="ZT"/>
              <w:framePr w:wrap="auto" w:hAnchor="text" w:yAlign="inline"/>
            </w:pPr>
            <w:r w:rsidRPr="004D3578">
              <w:t>3rd Generation Partnership Project;</w:t>
            </w:r>
          </w:p>
          <w:p w:rsidR="00810485" w:rsidRPr="00183047" w:rsidRDefault="00810485" w:rsidP="00224F86">
            <w:pPr>
              <w:pStyle w:val="ZT"/>
              <w:framePr w:wrap="auto" w:hAnchor="text" w:yAlign="inline"/>
            </w:pPr>
            <w:r w:rsidRPr="00183047">
              <w:t>Technical Specification Group Radio Access Network;</w:t>
            </w:r>
          </w:p>
          <w:p w:rsidR="00810485" w:rsidRPr="00183047" w:rsidRDefault="00810485" w:rsidP="00224F86">
            <w:pPr>
              <w:pStyle w:val="ZT"/>
              <w:framePr w:wrap="auto" w:hAnchor="text" w:yAlign="inline"/>
            </w:pPr>
            <w:r>
              <w:rPr>
                <w:rFonts w:hint="eastAsia"/>
                <w:lang w:eastAsia="zh-CN"/>
              </w:rPr>
              <w:t>NR</w:t>
            </w:r>
            <w:r w:rsidRPr="00183047">
              <w:t>;</w:t>
            </w:r>
          </w:p>
          <w:p w:rsidR="00810485" w:rsidRPr="00183047" w:rsidRDefault="00810485" w:rsidP="00224F86">
            <w:pPr>
              <w:pStyle w:val="ZT"/>
              <w:framePr w:wrap="auto" w:hAnchor="text" w:yAlign="inline"/>
            </w:pPr>
            <w:r>
              <w:rPr>
                <w:rFonts w:hint="eastAsia"/>
                <w:lang w:eastAsia="zh-CN"/>
              </w:rPr>
              <w:t xml:space="preserve">Background for </w:t>
            </w:r>
            <w:r>
              <w:t>Integrated access and backhaul</w:t>
            </w:r>
            <w:r w:rsidRPr="00183047">
              <w:t xml:space="preserve"> radio transmission and reception</w:t>
            </w:r>
          </w:p>
          <w:p w:rsidR="00810485" w:rsidRPr="00133525" w:rsidRDefault="00810485" w:rsidP="00224F86">
            <w:pPr>
              <w:pStyle w:val="ZT"/>
              <w:framePr w:wrap="auto" w:hAnchor="text" w:yAlign="inline"/>
              <w:rPr>
                <w:i/>
                <w:sz w:val="28"/>
              </w:rPr>
            </w:pPr>
            <w:r w:rsidRPr="004D3578">
              <w:t xml:space="preserve"> (</w:t>
            </w:r>
            <w:r w:rsidRPr="004D3578">
              <w:rPr>
                <w:rStyle w:val="ZGSM"/>
              </w:rPr>
              <w:t>Rel</w:t>
            </w:r>
            <w:r w:rsidRPr="00D9681E">
              <w:rPr>
                <w:rStyle w:val="ZGSM"/>
              </w:rPr>
              <w:t xml:space="preserve">ease </w:t>
            </w:r>
            <w:bookmarkStart w:id="12" w:name="specRelease"/>
            <w:r w:rsidRPr="00D9681E">
              <w:rPr>
                <w:rStyle w:val="ZGSM"/>
              </w:rPr>
              <w:t xml:space="preserve"> 16</w:t>
            </w:r>
            <w:bookmarkEnd w:id="12"/>
            <w:r w:rsidRPr="00D9681E">
              <w:t>)</w:t>
            </w:r>
          </w:p>
        </w:tc>
      </w:tr>
      <w:tr w:rsidR="00810485" w:rsidTr="00224F86">
        <w:tc>
          <w:tcPr>
            <w:tcW w:w="10423" w:type="dxa"/>
            <w:gridSpan w:val="2"/>
            <w:shd w:val="clear" w:color="auto" w:fill="auto"/>
          </w:tcPr>
          <w:p w:rsidR="00810485" w:rsidRPr="00133525" w:rsidRDefault="00810485" w:rsidP="00224F86">
            <w:pPr>
              <w:pStyle w:val="ZU"/>
              <w:framePr w:w="0" w:wrap="auto" w:vAnchor="margin" w:hAnchor="text" w:yAlign="inline"/>
              <w:tabs>
                <w:tab w:val="right" w:pos="10206"/>
              </w:tabs>
              <w:jc w:val="left"/>
              <w:rPr>
                <w:color w:val="0000FF"/>
              </w:rPr>
            </w:pPr>
            <w:r w:rsidRPr="00133525">
              <w:rPr>
                <w:color w:val="0000FF"/>
              </w:rPr>
              <w:tab/>
            </w:r>
          </w:p>
        </w:tc>
      </w:tr>
      <w:tr w:rsidR="00810485" w:rsidTr="00224F86">
        <w:trPr>
          <w:trHeight w:hRule="exact" w:val="1531"/>
        </w:trPr>
        <w:tc>
          <w:tcPr>
            <w:tcW w:w="4883" w:type="dxa"/>
            <w:shd w:val="clear" w:color="auto" w:fill="auto"/>
          </w:tcPr>
          <w:p w:rsidR="00810485" w:rsidRDefault="00810485" w:rsidP="00224F86">
            <w:r>
              <w:rPr>
                <w:i/>
                <w:noProof/>
                <w:lang w:val="en-US" w:eastAsia="zh-CN"/>
              </w:rPr>
              <w:drawing>
                <wp:inline distT="0" distB="0" distL="0" distR="0" wp14:anchorId="4C445D66" wp14:editId="75BFE97E">
                  <wp:extent cx="1216660" cy="836930"/>
                  <wp:effectExtent l="0" t="0" r="254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rsidR="00810485" w:rsidRDefault="00810485" w:rsidP="00224F86">
            <w:pPr>
              <w:jc w:val="right"/>
            </w:pPr>
            <w:bookmarkStart w:id="13" w:name="logos"/>
            <w:r>
              <w:rPr>
                <w:noProof/>
                <w:lang w:val="en-US" w:eastAsia="zh-CN"/>
              </w:rPr>
              <w:drawing>
                <wp:inline distT="0" distB="0" distL="0" distR="0" wp14:anchorId="5E6D8600" wp14:editId="2ABA9853">
                  <wp:extent cx="1624965" cy="949325"/>
                  <wp:effectExtent l="0" t="0" r="0" b="317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bookmarkEnd w:id="13"/>
          </w:p>
        </w:tc>
      </w:tr>
      <w:tr w:rsidR="00810485" w:rsidTr="00224F86">
        <w:trPr>
          <w:trHeight w:hRule="exact" w:val="5783"/>
        </w:trPr>
        <w:tc>
          <w:tcPr>
            <w:tcW w:w="10423" w:type="dxa"/>
            <w:gridSpan w:val="2"/>
            <w:shd w:val="clear" w:color="auto" w:fill="auto"/>
          </w:tcPr>
          <w:p w:rsidR="00810485" w:rsidRPr="00C074DD" w:rsidRDefault="00810485" w:rsidP="00224F86">
            <w:pPr>
              <w:pStyle w:val="Guidance"/>
              <w:rPr>
                <w:b/>
              </w:rPr>
            </w:pPr>
          </w:p>
        </w:tc>
      </w:tr>
      <w:tr w:rsidR="00810485" w:rsidTr="00224F86">
        <w:trPr>
          <w:cantSplit/>
          <w:trHeight w:hRule="exact" w:val="964"/>
        </w:trPr>
        <w:tc>
          <w:tcPr>
            <w:tcW w:w="10423" w:type="dxa"/>
            <w:gridSpan w:val="2"/>
            <w:shd w:val="clear" w:color="auto" w:fill="auto"/>
          </w:tcPr>
          <w:p w:rsidR="00810485" w:rsidRPr="00133525" w:rsidRDefault="00810485" w:rsidP="00224F86">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rsidR="00810485" w:rsidRPr="004D3578" w:rsidRDefault="00810485" w:rsidP="00224F86">
            <w:pPr>
              <w:pStyle w:val="ZV"/>
              <w:framePr w:w="0" w:wrap="auto" w:vAnchor="margin" w:hAnchor="text" w:yAlign="inline"/>
            </w:pPr>
          </w:p>
          <w:p w:rsidR="00810485" w:rsidRPr="00133525" w:rsidRDefault="00810485" w:rsidP="00224F86">
            <w:pPr>
              <w:rPr>
                <w:sz w:val="16"/>
              </w:rPr>
            </w:pPr>
          </w:p>
        </w:tc>
      </w:tr>
    </w:tbl>
    <w:p w:rsidR="00810485" w:rsidRPr="004D3578" w:rsidRDefault="00810485" w:rsidP="00810485">
      <w:pPr>
        <w:sectPr w:rsidR="0081048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10485" w:rsidTr="00224F86">
        <w:trPr>
          <w:trHeight w:hRule="exact" w:val="5670"/>
        </w:trPr>
        <w:tc>
          <w:tcPr>
            <w:tcW w:w="10423" w:type="dxa"/>
            <w:shd w:val="clear" w:color="auto" w:fill="auto"/>
          </w:tcPr>
          <w:p w:rsidR="00810485" w:rsidRDefault="00810485" w:rsidP="00224F86">
            <w:pPr>
              <w:pStyle w:val="Guidance"/>
            </w:pPr>
            <w:bookmarkStart w:id="15" w:name="page2"/>
          </w:p>
        </w:tc>
      </w:tr>
      <w:tr w:rsidR="00810485" w:rsidTr="00224F86">
        <w:trPr>
          <w:trHeight w:hRule="exact" w:val="5387"/>
        </w:trPr>
        <w:tc>
          <w:tcPr>
            <w:tcW w:w="10423" w:type="dxa"/>
            <w:shd w:val="clear" w:color="auto" w:fill="auto"/>
          </w:tcPr>
          <w:p w:rsidR="00810485" w:rsidRPr="00133525" w:rsidRDefault="00810485" w:rsidP="00224F86">
            <w:pPr>
              <w:pStyle w:val="FP"/>
              <w:spacing w:after="240"/>
              <w:ind w:left="2835" w:right="2835"/>
              <w:jc w:val="center"/>
              <w:rPr>
                <w:rFonts w:ascii="Arial" w:hAnsi="Arial"/>
                <w:b/>
                <w:i/>
              </w:rPr>
            </w:pPr>
            <w:bookmarkStart w:id="16" w:name="coords3gpp"/>
            <w:r w:rsidRPr="00133525">
              <w:rPr>
                <w:rFonts w:ascii="Arial" w:hAnsi="Arial"/>
                <w:b/>
                <w:i/>
              </w:rPr>
              <w:t>3GPP</w:t>
            </w:r>
          </w:p>
          <w:p w:rsidR="00810485" w:rsidRPr="004D3578" w:rsidRDefault="00810485" w:rsidP="00224F86">
            <w:pPr>
              <w:pStyle w:val="FP"/>
              <w:pBdr>
                <w:bottom w:val="single" w:sz="6" w:space="1" w:color="auto"/>
              </w:pBdr>
              <w:ind w:left="2835" w:right="2835"/>
              <w:jc w:val="center"/>
            </w:pPr>
            <w:r w:rsidRPr="004D3578">
              <w:t>Postal address</w:t>
            </w:r>
          </w:p>
          <w:p w:rsidR="00810485" w:rsidRPr="00133525" w:rsidRDefault="00810485" w:rsidP="00224F86">
            <w:pPr>
              <w:pStyle w:val="FP"/>
              <w:ind w:left="2835" w:right="2835"/>
              <w:jc w:val="center"/>
              <w:rPr>
                <w:rFonts w:ascii="Arial" w:hAnsi="Arial"/>
                <w:sz w:val="18"/>
              </w:rPr>
            </w:pPr>
          </w:p>
          <w:p w:rsidR="00810485" w:rsidRPr="004D3578" w:rsidRDefault="00810485" w:rsidP="00224F86">
            <w:pPr>
              <w:pStyle w:val="FP"/>
              <w:pBdr>
                <w:bottom w:val="single" w:sz="6" w:space="1" w:color="auto"/>
              </w:pBdr>
              <w:spacing w:before="240"/>
              <w:ind w:left="2835" w:right="2835"/>
              <w:jc w:val="center"/>
            </w:pPr>
            <w:r w:rsidRPr="004D3578">
              <w:t>3GPP support office address</w:t>
            </w:r>
          </w:p>
          <w:p w:rsidR="00810485" w:rsidRPr="00133525" w:rsidRDefault="00810485" w:rsidP="00224F86">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810485" w:rsidRPr="00133525" w:rsidRDefault="00810485" w:rsidP="00224F86">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810485" w:rsidRPr="00133525" w:rsidRDefault="00810485" w:rsidP="00224F86">
            <w:pPr>
              <w:pStyle w:val="FP"/>
              <w:spacing w:after="20"/>
              <w:ind w:left="2835" w:right="2835"/>
              <w:jc w:val="center"/>
              <w:rPr>
                <w:rFonts w:ascii="Arial" w:hAnsi="Arial"/>
                <w:sz w:val="18"/>
              </w:rPr>
            </w:pPr>
            <w:r w:rsidRPr="00133525">
              <w:rPr>
                <w:rFonts w:ascii="Arial" w:hAnsi="Arial"/>
                <w:sz w:val="18"/>
              </w:rPr>
              <w:t>Tel.: +33 4 92 94 42 00 Fax: +33 4 93 65 47 16</w:t>
            </w:r>
          </w:p>
          <w:p w:rsidR="00810485" w:rsidRPr="004D3578" w:rsidRDefault="00810485" w:rsidP="00224F86">
            <w:pPr>
              <w:pStyle w:val="FP"/>
              <w:pBdr>
                <w:bottom w:val="single" w:sz="6" w:space="1" w:color="auto"/>
              </w:pBdr>
              <w:spacing w:before="240"/>
              <w:ind w:left="2835" w:right="2835"/>
              <w:jc w:val="center"/>
            </w:pPr>
            <w:r w:rsidRPr="004D3578">
              <w:t>Internet</w:t>
            </w:r>
          </w:p>
          <w:p w:rsidR="00810485" w:rsidRPr="00133525" w:rsidRDefault="00810485" w:rsidP="00224F86">
            <w:pPr>
              <w:pStyle w:val="FP"/>
              <w:ind w:left="2835" w:right="2835"/>
              <w:jc w:val="center"/>
              <w:rPr>
                <w:rFonts w:ascii="Arial" w:hAnsi="Arial"/>
                <w:sz w:val="18"/>
              </w:rPr>
            </w:pPr>
            <w:r w:rsidRPr="00133525">
              <w:rPr>
                <w:rFonts w:ascii="Arial" w:hAnsi="Arial"/>
                <w:sz w:val="18"/>
              </w:rPr>
              <w:t>http://www.3gpp.org</w:t>
            </w:r>
            <w:bookmarkEnd w:id="16"/>
          </w:p>
          <w:p w:rsidR="00810485" w:rsidRDefault="00810485" w:rsidP="00224F86"/>
        </w:tc>
      </w:tr>
      <w:tr w:rsidR="00810485" w:rsidTr="00224F86">
        <w:tc>
          <w:tcPr>
            <w:tcW w:w="10423" w:type="dxa"/>
            <w:shd w:val="clear" w:color="auto" w:fill="auto"/>
            <w:vAlign w:val="bottom"/>
          </w:tcPr>
          <w:p w:rsidR="00810485" w:rsidRPr="00133525" w:rsidRDefault="00810485" w:rsidP="00224F86">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rsidR="00810485" w:rsidRPr="004D3578" w:rsidRDefault="00810485" w:rsidP="00224F8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810485" w:rsidRPr="004D3578" w:rsidRDefault="00810485" w:rsidP="00224F86">
            <w:pPr>
              <w:pStyle w:val="FP"/>
              <w:jc w:val="center"/>
              <w:rPr>
                <w:noProof/>
              </w:rPr>
            </w:pPr>
          </w:p>
          <w:p w:rsidR="00810485" w:rsidRPr="00133525" w:rsidRDefault="00810485" w:rsidP="00224F86">
            <w:pPr>
              <w:pStyle w:val="FP"/>
              <w:jc w:val="center"/>
              <w:rPr>
                <w:noProof/>
                <w:sz w:val="18"/>
              </w:rPr>
            </w:pPr>
            <w:r w:rsidRPr="00133525">
              <w:rPr>
                <w:noProof/>
                <w:sz w:val="18"/>
              </w:rPr>
              <w:t xml:space="preserve">© </w:t>
            </w:r>
            <w:bookmarkStart w:id="18" w:name="copyrightDate"/>
            <w:r w:rsidRPr="00260E68">
              <w:rPr>
                <w:noProof/>
                <w:sz w:val="18"/>
              </w:rPr>
              <w:t>2019</w:t>
            </w:r>
            <w:bookmarkEnd w:id="18"/>
            <w:r w:rsidRPr="00260E68">
              <w:rPr>
                <w:noProof/>
                <w:sz w:val="18"/>
              </w:rPr>
              <w:t>, 3</w:t>
            </w:r>
            <w:r w:rsidRPr="00133525">
              <w:rPr>
                <w:noProof/>
                <w:sz w:val="18"/>
              </w:rPr>
              <w:t>GPP Organizational Partners (ARIB, ATIS, CCSA, ETSI, TSDSI, TTA, TTC).</w:t>
            </w:r>
            <w:bookmarkStart w:id="19" w:name="copyrightaddon"/>
            <w:bookmarkEnd w:id="19"/>
          </w:p>
          <w:p w:rsidR="00810485" w:rsidRPr="00133525" w:rsidRDefault="00810485" w:rsidP="00224F86">
            <w:pPr>
              <w:pStyle w:val="FP"/>
              <w:jc w:val="center"/>
              <w:rPr>
                <w:noProof/>
                <w:sz w:val="18"/>
              </w:rPr>
            </w:pPr>
            <w:r w:rsidRPr="00133525">
              <w:rPr>
                <w:noProof/>
                <w:sz w:val="18"/>
              </w:rPr>
              <w:t>All rights reserved.</w:t>
            </w:r>
          </w:p>
          <w:p w:rsidR="00810485" w:rsidRPr="00133525" w:rsidRDefault="00810485" w:rsidP="00224F86">
            <w:pPr>
              <w:pStyle w:val="FP"/>
              <w:rPr>
                <w:noProof/>
                <w:sz w:val="18"/>
              </w:rPr>
            </w:pPr>
          </w:p>
          <w:p w:rsidR="00810485" w:rsidRPr="00133525" w:rsidRDefault="00810485" w:rsidP="00224F86">
            <w:pPr>
              <w:pStyle w:val="FP"/>
              <w:rPr>
                <w:noProof/>
                <w:sz w:val="18"/>
              </w:rPr>
            </w:pPr>
            <w:r w:rsidRPr="00133525">
              <w:rPr>
                <w:noProof/>
                <w:sz w:val="18"/>
              </w:rPr>
              <w:t>UMTS™ is a Trade Mark of ETSI registered for the benefit of its members</w:t>
            </w:r>
          </w:p>
          <w:p w:rsidR="00810485" w:rsidRPr="00133525" w:rsidRDefault="00810485" w:rsidP="00224F8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810485" w:rsidRPr="00133525" w:rsidRDefault="00810485" w:rsidP="00224F86">
            <w:pPr>
              <w:pStyle w:val="FP"/>
              <w:rPr>
                <w:noProof/>
                <w:sz w:val="18"/>
              </w:rPr>
            </w:pPr>
            <w:r w:rsidRPr="00133525">
              <w:rPr>
                <w:noProof/>
                <w:sz w:val="18"/>
              </w:rPr>
              <w:t>GSM® and the GSM logo are registered and owned by the GSM Association</w:t>
            </w:r>
            <w:bookmarkEnd w:id="17"/>
          </w:p>
          <w:p w:rsidR="00810485" w:rsidRDefault="00810485" w:rsidP="00224F86"/>
        </w:tc>
      </w:tr>
      <w:bookmarkEnd w:id="15"/>
    </w:tbl>
    <w:p w:rsidR="00810485" w:rsidRPr="004D3578" w:rsidRDefault="00810485" w:rsidP="00810485">
      <w:pPr>
        <w:pStyle w:val="TT"/>
      </w:pPr>
      <w:r w:rsidRPr="004D3578">
        <w:br w:type="page"/>
      </w:r>
      <w:bookmarkStart w:id="20" w:name="tableOfContents"/>
      <w:bookmarkEnd w:id="20"/>
      <w:r w:rsidRPr="004D3578">
        <w:lastRenderedPageBreak/>
        <w:t>Contents</w:t>
      </w:r>
    </w:p>
    <w:p w:rsidR="0090402A" w:rsidRDefault="00810485">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90402A">
        <w:t>Foreword</w:t>
      </w:r>
      <w:r w:rsidR="0090402A">
        <w:tab/>
      </w:r>
      <w:r w:rsidR="0090402A">
        <w:fldChar w:fldCharType="begin"/>
      </w:r>
      <w:r w:rsidR="0090402A">
        <w:instrText xml:space="preserve"> PAGEREF _Toc25739770 \h </w:instrText>
      </w:r>
      <w:r w:rsidR="0090402A">
        <w:fldChar w:fldCharType="separate"/>
      </w:r>
      <w:r w:rsidR="0090402A">
        <w:t>5</w:t>
      </w:r>
      <w:r w:rsidR="0090402A">
        <w:fldChar w:fldCharType="end"/>
      </w:r>
    </w:p>
    <w:p w:rsidR="0090402A" w:rsidRDefault="0090402A">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_Toc25739771 \h </w:instrText>
      </w:r>
      <w:r>
        <w:fldChar w:fldCharType="separate"/>
      </w:r>
      <w:r>
        <w:t>7</w:t>
      </w:r>
      <w:r>
        <w:fldChar w:fldCharType="end"/>
      </w:r>
    </w:p>
    <w:p w:rsidR="0090402A" w:rsidRDefault="0090402A">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_Toc25739772 \h </w:instrText>
      </w:r>
      <w:r>
        <w:fldChar w:fldCharType="separate"/>
      </w:r>
      <w:r>
        <w:t>7</w:t>
      </w:r>
      <w:r>
        <w:fldChar w:fldCharType="end"/>
      </w:r>
    </w:p>
    <w:p w:rsidR="0090402A" w:rsidRDefault="0090402A">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_Toc25739773 \h </w:instrText>
      </w:r>
      <w:r>
        <w:fldChar w:fldCharType="separate"/>
      </w:r>
      <w:r>
        <w:t>7</w:t>
      </w:r>
      <w:r>
        <w:fldChar w:fldCharType="end"/>
      </w:r>
    </w:p>
    <w:p w:rsidR="0090402A" w:rsidRDefault="0090402A">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_Toc25739774 \h </w:instrText>
      </w:r>
      <w:r>
        <w:fldChar w:fldCharType="separate"/>
      </w:r>
      <w:r>
        <w:t>7</w:t>
      </w:r>
      <w:r>
        <w:fldChar w:fldCharType="end"/>
      </w:r>
    </w:p>
    <w:p w:rsidR="0090402A" w:rsidRDefault="0090402A">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_Toc25739775 \h </w:instrText>
      </w:r>
      <w:r>
        <w:fldChar w:fldCharType="separate"/>
      </w:r>
      <w:r>
        <w:t>7</w:t>
      </w:r>
      <w:r>
        <w:fldChar w:fldCharType="end"/>
      </w:r>
    </w:p>
    <w:p w:rsidR="0090402A" w:rsidRDefault="0090402A">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_Toc25739776 \h </w:instrText>
      </w:r>
      <w:r>
        <w:fldChar w:fldCharType="separate"/>
      </w:r>
      <w:r>
        <w:t>7</w:t>
      </w:r>
      <w:r>
        <w:fldChar w:fldCharType="end"/>
      </w:r>
    </w:p>
    <w:p w:rsidR="0090402A" w:rsidRDefault="0090402A">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 aspect</w:t>
      </w:r>
      <w:r>
        <w:tab/>
      </w:r>
      <w:r>
        <w:fldChar w:fldCharType="begin"/>
      </w:r>
      <w:r>
        <w:instrText xml:space="preserve"> PAGEREF _Toc25739777 \h </w:instrText>
      </w:r>
      <w:r>
        <w:fldChar w:fldCharType="separate"/>
      </w:r>
      <w:r>
        <w:t>8</w:t>
      </w:r>
      <w:r>
        <w:fldChar w:fldCharType="end"/>
      </w:r>
    </w:p>
    <w:p w:rsidR="0090402A" w:rsidRDefault="0090402A">
      <w:pPr>
        <w:pStyle w:val="TOC2"/>
        <w:rPr>
          <w:rFonts w:asciiTheme="minorHAnsi" w:hAnsiTheme="minorHAnsi" w:cstheme="minorBidi"/>
          <w:kern w:val="2"/>
          <w:sz w:val="21"/>
          <w:szCs w:val="22"/>
          <w:lang w:val="en-US" w:eastAsia="zh-CN"/>
        </w:rPr>
      </w:pPr>
      <w:r>
        <w:t>4.</w:t>
      </w:r>
      <w:r>
        <w:rPr>
          <w:lang w:eastAsia="zh-CN"/>
        </w:rPr>
        <w:t>1</w:t>
      </w:r>
      <w:r>
        <w:rPr>
          <w:rFonts w:asciiTheme="minorHAnsi" w:hAnsiTheme="minorHAnsi" w:cstheme="minorBidi"/>
          <w:kern w:val="2"/>
          <w:sz w:val="21"/>
          <w:szCs w:val="22"/>
          <w:lang w:val="en-US" w:eastAsia="zh-CN"/>
        </w:rPr>
        <w:tab/>
      </w:r>
      <w:r>
        <w:rPr>
          <w:lang w:eastAsia="zh-CN"/>
        </w:rPr>
        <w:t>Specification organization</w:t>
      </w:r>
      <w:r>
        <w:tab/>
      </w:r>
      <w:r>
        <w:fldChar w:fldCharType="begin"/>
      </w:r>
      <w:r>
        <w:instrText xml:space="preserve"> PAGEREF _Toc25739778 \h </w:instrText>
      </w:r>
      <w:r>
        <w:fldChar w:fldCharType="separate"/>
      </w:r>
      <w:r>
        <w:t>8</w:t>
      </w:r>
      <w:r>
        <w:fldChar w:fldCharType="end"/>
      </w:r>
    </w:p>
    <w:p w:rsidR="0090402A" w:rsidRDefault="0090402A">
      <w:pPr>
        <w:pStyle w:val="TOC2"/>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Pr>
          <w:lang w:eastAsia="zh-CN"/>
        </w:rPr>
        <w:t>RF Requirements reference points</w:t>
      </w:r>
      <w:r>
        <w:tab/>
      </w:r>
      <w:r>
        <w:fldChar w:fldCharType="begin"/>
      </w:r>
      <w:r>
        <w:instrText xml:space="preserve"> PAGEREF _Toc25739779 \h </w:instrText>
      </w:r>
      <w:r>
        <w:fldChar w:fldCharType="separate"/>
      </w:r>
      <w:r>
        <w:t>8</w:t>
      </w:r>
      <w:r>
        <w:fldChar w:fldCharType="end"/>
      </w:r>
    </w:p>
    <w:p w:rsidR="0090402A" w:rsidRDefault="0090402A">
      <w:pPr>
        <w:pStyle w:val="TOC2"/>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IAB classification</w:t>
      </w:r>
      <w:r>
        <w:tab/>
      </w:r>
      <w:r>
        <w:fldChar w:fldCharType="begin"/>
      </w:r>
      <w:r>
        <w:instrText xml:space="preserve"> PAGEREF _Toc25739780 \h </w:instrText>
      </w:r>
      <w:r>
        <w:fldChar w:fldCharType="separate"/>
      </w:r>
      <w:r>
        <w:t>8</w:t>
      </w:r>
      <w:r>
        <w:fldChar w:fldCharType="end"/>
      </w:r>
    </w:p>
    <w:p w:rsidR="0090402A" w:rsidRDefault="0090402A">
      <w:pPr>
        <w:pStyle w:val="TOC2"/>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Regulatory aspects</w:t>
      </w:r>
      <w:r>
        <w:tab/>
      </w:r>
      <w:r>
        <w:fldChar w:fldCharType="begin"/>
      </w:r>
      <w:r>
        <w:instrText xml:space="preserve"> PAGEREF _Toc25739781 \h </w:instrText>
      </w:r>
      <w:r>
        <w:fldChar w:fldCharType="separate"/>
      </w:r>
      <w:r>
        <w:t>8</w:t>
      </w:r>
      <w:r>
        <w:fldChar w:fldCharType="end"/>
      </w:r>
    </w:p>
    <w:p w:rsidR="0090402A" w:rsidRDefault="0090402A">
      <w:pPr>
        <w:pStyle w:val="TOC2"/>
        <w:rPr>
          <w:rFonts w:asciiTheme="minorHAnsi" w:hAnsiTheme="minorHAnsi" w:cstheme="minorBidi"/>
          <w:kern w:val="2"/>
          <w:sz w:val="21"/>
          <w:szCs w:val="22"/>
          <w:lang w:val="en-US" w:eastAsia="zh-CN"/>
        </w:rPr>
      </w:pPr>
      <w:r>
        <w:t>4.</w:t>
      </w:r>
      <w:r>
        <w:rPr>
          <w:lang w:eastAsia="zh-CN"/>
        </w:rPr>
        <w:t>5</w:t>
      </w:r>
      <w:r>
        <w:rPr>
          <w:rFonts w:asciiTheme="minorHAnsi" w:hAnsiTheme="minorHAnsi" w:cstheme="minorBidi"/>
          <w:kern w:val="2"/>
          <w:sz w:val="21"/>
          <w:szCs w:val="22"/>
          <w:lang w:val="en-US" w:eastAsia="zh-CN"/>
        </w:rPr>
        <w:tab/>
      </w:r>
      <w:r>
        <w:rPr>
          <w:lang w:eastAsia="zh-CN"/>
        </w:rPr>
        <w:t>IAB architecture</w:t>
      </w:r>
      <w:r>
        <w:tab/>
      </w:r>
      <w:r>
        <w:fldChar w:fldCharType="begin"/>
      </w:r>
      <w:r>
        <w:instrText xml:space="preserve"> PAGEREF _Toc25739782 \h </w:instrText>
      </w:r>
      <w:r>
        <w:fldChar w:fldCharType="separate"/>
      </w:r>
      <w:r>
        <w:t>8</w:t>
      </w:r>
      <w:r>
        <w:fldChar w:fldCharType="end"/>
      </w:r>
    </w:p>
    <w:p w:rsidR="0090402A" w:rsidRDefault="0090402A">
      <w:pPr>
        <w:pStyle w:val="TOC1"/>
        <w:rPr>
          <w:rFonts w:asciiTheme="minorHAnsi" w:hAnsiTheme="minorHAnsi" w:cstheme="minorBidi"/>
          <w:kern w:val="2"/>
          <w:sz w:val="21"/>
          <w:szCs w:val="22"/>
          <w:lang w:val="en-US" w:eastAsia="zh-CN"/>
        </w:rPr>
      </w:pPr>
      <w:r>
        <w:rPr>
          <w:lang w:eastAsia="zh-CN"/>
        </w:rPr>
        <w:t>5  Operating band and channel arrangement</w:t>
      </w:r>
      <w:r>
        <w:tab/>
      </w:r>
      <w:r>
        <w:fldChar w:fldCharType="begin"/>
      </w:r>
      <w:r>
        <w:instrText xml:space="preserve"> PAGEREF _Toc25739783 \h </w:instrText>
      </w:r>
      <w:r>
        <w:fldChar w:fldCharType="separate"/>
      </w:r>
      <w:r>
        <w:t>10</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_Toc25739784 \h </w:instrText>
      </w:r>
      <w:r>
        <w:fldChar w:fldCharType="separate"/>
      </w:r>
      <w:r>
        <w:t>10</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Operating bands</w:t>
      </w:r>
      <w:r>
        <w:tab/>
      </w:r>
      <w:r>
        <w:fldChar w:fldCharType="begin"/>
      </w:r>
      <w:r>
        <w:instrText xml:space="preserve"> PAGEREF _Toc25739785 \h </w:instrText>
      </w:r>
      <w:r>
        <w:fldChar w:fldCharType="separate"/>
      </w:r>
      <w:r>
        <w:t>10</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Channel bandwidth</w:t>
      </w:r>
      <w:r>
        <w:tab/>
      </w:r>
      <w:r>
        <w:fldChar w:fldCharType="begin"/>
      </w:r>
      <w:r>
        <w:instrText xml:space="preserve"> PAGEREF _Toc25739786 \h </w:instrText>
      </w:r>
      <w:r>
        <w:fldChar w:fldCharType="separate"/>
      </w:r>
      <w:r>
        <w:t>10</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Channel arrangement</w:t>
      </w:r>
      <w:r>
        <w:tab/>
      </w:r>
      <w:r>
        <w:fldChar w:fldCharType="begin"/>
      </w:r>
      <w:r>
        <w:instrText xml:space="preserve"> PAGEREF _Toc25739787 \h </w:instrText>
      </w:r>
      <w:r>
        <w:fldChar w:fldCharType="separate"/>
      </w:r>
      <w:r>
        <w:t>10</w:t>
      </w:r>
      <w:r>
        <w:fldChar w:fldCharType="end"/>
      </w:r>
    </w:p>
    <w:p w:rsidR="0090402A" w:rsidRDefault="0090402A">
      <w:pPr>
        <w:pStyle w:val="TOC1"/>
        <w:rPr>
          <w:rFonts w:asciiTheme="minorHAnsi" w:hAnsiTheme="minorHAnsi" w:cstheme="minorBidi"/>
          <w:kern w:val="2"/>
          <w:sz w:val="21"/>
          <w:szCs w:val="22"/>
          <w:lang w:val="en-US" w:eastAsia="zh-CN"/>
        </w:rPr>
      </w:pPr>
      <w:r>
        <w:rPr>
          <w:lang w:eastAsia="zh-CN"/>
        </w:rPr>
        <w:t>6  Coexistence study</w:t>
      </w:r>
      <w:r>
        <w:tab/>
      </w:r>
      <w:r>
        <w:fldChar w:fldCharType="begin"/>
      </w:r>
      <w:r>
        <w:instrText xml:space="preserve"> PAGEREF _Toc25739788 \h </w:instrText>
      </w:r>
      <w:r>
        <w:fldChar w:fldCharType="separate"/>
      </w:r>
      <w:r>
        <w:t>10</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6</w:t>
      </w:r>
      <w:r>
        <w:t>.1</w:t>
      </w:r>
      <w:r>
        <w:rPr>
          <w:rFonts w:asciiTheme="minorHAnsi" w:hAnsiTheme="minorHAnsi" w:cstheme="minorBidi"/>
          <w:kern w:val="2"/>
          <w:sz w:val="21"/>
          <w:szCs w:val="22"/>
          <w:lang w:val="en-US" w:eastAsia="zh-CN"/>
        </w:rPr>
        <w:tab/>
      </w:r>
      <w:r>
        <w:rPr>
          <w:lang w:eastAsia="zh-CN"/>
        </w:rPr>
        <w:t>System layout and scenario</w:t>
      </w:r>
      <w:r>
        <w:tab/>
      </w:r>
      <w:r>
        <w:fldChar w:fldCharType="begin"/>
      </w:r>
      <w:r>
        <w:instrText xml:space="preserve"> PAGEREF _Toc25739789 \h </w:instrText>
      </w:r>
      <w:r>
        <w:fldChar w:fldCharType="separate"/>
      </w:r>
      <w:r>
        <w:t>10</w:t>
      </w:r>
      <w:r>
        <w:fldChar w:fldCharType="end"/>
      </w:r>
    </w:p>
    <w:p w:rsidR="0090402A" w:rsidRDefault="0090402A">
      <w:pPr>
        <w:pStyle w:val="TOC3"/>
        <w:rPr>
          <w:rFonts w:asciiTheme="minorHAnsi" w:hAnsiTheme="minorHAnsi" w:cstheme="minorBidi"/>
          <w:kern w:val="2"/>
          <w:sz w:val="21"/>
          <w:szCs w:val="22"/>
          <w:lang w:val="en-US" w:eastAsia="zh-CN"/>
        </w:rPr>
      </w:pPr>
      <w:r w:rsidRPr="00451839">
        <w:rPr>
          <w:rFonts w:eastAsia="宋体"/>
        </w:rPr>
        <w:t>6.1.x</w:t>
      </w:r>
      <w:r>
        <w:rPr>
          <w:rFonts w:asciiTheme="minorHAnsi" w:hAnsiTheme="minorHAnsi" w:cstheme="minorBidi"/>
          <w:kern w:val="2"/>
          <w:sz w:val="21"/>
          <w:szCs w:val="22"/>
          <w:lang w:val="en-US" w:eastAsia="zh-CN"/>
        </w:rPr>
        <w:tab/>
      </w:r>
      <w:r w:rsidRPr="00451839">
        <w:rPr>
          <w:rFonts w:eastAsia="宋体"/>
        </w:rPr>
        <w:t>Co-location</w:t>
      </w:r>
      <w:r>
        <w:tab/>
      </w:r>
      <w:r>
        <w:fldChar w:fldCharType="begin"/>
      </w:r>
      <w:r>
        <w:instrText xml:space="preserve"> PAGEREF _Toc25739790 \h </w:instrText>
      </w:r>
      <w:r>
        <w:fldChar w:fldCharType="separate"/>
      </w:r>
      <w:r>
        <w:t>10</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6</w:t>
      </w:r>
      <w:r>
        <w:t>.</w:t>
      </w:r>
      <w:r>
        <w:rPr>
          <w:lang w:eastAsia="zh-CN"/>
        </w:rPr>
        <w:t>2</w:t>
      </w:r>
      <w:r>
        <w:rPr>
          <w:rFonts w:asciiTheme="minorHAnsi" w:hAnsiTheme="minorHAnsi" w:cstheme="minorBidi"/>
          <w:kern w:val="2"/>
          <w:sz w:val="21"/>
          <w:szCs w:val="22"/>
          <w:lang w:val="en-US" w:eastAsia="zh-CN"/>
        </w:rPr>
        <w:tab/>
      </w:r>
      <w:r>
        <w:rPr>
          <w:lang w:eastAsia="zh-CN"/>
        </w:rPr>
        <w:t>Simulation assumption</w:t>
      </w:r>
      <w:r>
        <w:tab/>
      </w:r>
      <w:r>
        <w:fldChar w:fldCharType="begin"/>
      </w:r>
      <w:r>
        <w:instrText xml:space="preserve"> PAGEREF _Toc25739791 \h </w:instrText>
      </w:r>
      <w:r>
        <w:fldChar w:fldCharType="separate"/>
      </w:r>
      <w:r>
        <w:t>11</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rPr>
          <w:lang w:eastAsia="zh-CN"/>
        </w:rPr>
        <w:t>Simulation result</w:t>
      </w:r>
      <w:r>
        <w:tab/>
      </w:r>
      <w:r>
        <w:fldChar w:fldCharType="begin"/>
      </w:r>
      <w:r>
        <w:instrText xml:space="preserve"> PAGEREF _Toc25739792 \h </w:instrText>
      </w:r>
      <w:r>
        <w:fldChar w:fldCharType="separate"/>
      </w:r>
      <w:r>
        <w:t>11</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6</w:t>
      </w:r>
      <w:r>
        <w:t>.</w:t>
      </w:r>
      <w:r>
        <w:rPr>
          <w:lang w:eastAsia="zh-CN"/>
        </w:rPr>
        <w:t>4</w:t>
      </w:r>
      <w:r>
        <w:rPr>
          <w:rFonts w:asciiTheme="minorHAnsi" w:hAnsiTheme="minorHAnsi" w:cstheme="minorBidi"/>
          <w:kern w:val="2"/>
          <w:sz w:val="21"/>
          <w:szCs w:val="22"/>
          <w:lang w:val="en-US" w:eastAsia="zh-CN"/>
        </w:rPr>
        <w:tab/>
      </w:r>
      <w:r>
        <w:rPr>
          <w:lang w:eastAsia="zh-CN"/>
        </w:rPr>
        <w:t>Summary on co-existence study</w:t>
      </w:r>
      <w:r>
        <w:tab/>
      </w:r>
      <w:r>
        <w:fldChar w:fldCharType="begin"/>
      </w:r>
      <w:r>
        <w:instrText xml:space="preserve"> PAGEREF _Toc25739793 \h </w:instrText>
      </w:r>
      <w:r>
        <w:fldChar w:fldCharType="separate"/>
      </w:r>
      <w:r>
        <w:t>12</w:t>
      </w:r>
      <w:r>
        <w:fldChar w:fldCharType="end"/>
      </w:r>
    </w:p>
    <w:p w:rsidR="0090402A" w:rsidRDefault="0090402A">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Conducted transmitter characteristics</w:t>
      </w:r>
      <w:r>
        <w:tab/>
      </w:r>
      <w:r>
        <w:fldChar w:fldCharType="begin"/>
      </w:r>
      <w:r>
        <w:instrText xml:space="preserve"> PAGEREF _Toc25739794 \h </w:instrText>
      </w:r>
      <w:r>
        <w:fldChar w:fldCharType="separate"/>
      </w:r>
      <w:r>
        <w:t>12</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t>General</w:t>
      </w:r>
      <w:r>
        <w:tab/>
      </w:r>
      <w:r>
        <w:fldChar w:fldCharType="begin"/>
      </w:r>
      <w:r>
        <w:instrText xml:space="preserve"> PAGEREF _Toc25739795 \h </w:instrText>
      </w:r>
      <w:r>
        <w:fldChar w:fldCharType="separate"/>
      </w:r>
      <w:r>
        <w:t>12</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7</w:t>
      </w:r>
      <w:r>
        <w:t>.2</w:t>
      </w:r>
      <w:r>
        <w:rPr>
          <w:rFonts w:asciiTheme="minorHAnsi" w:hAnsiTheme="minorHAnsi" w:cstheme="minorBidi"/>
          <w:kern w:val="2"/>
          <w:sz w:val="21"/>
          <w:szCs w:val="22"/>
          <w:lang w:val="en-US" w:eastAsia="zh-CN"/>
        </w:rPr>
        <w:tab/>
      </w:r>
      <w:r>
        <w:rPr>
          <w:lang w:eastAsia="zh-CN"/>
        </w:rPr>
        <w:t xml:space="preserve">IAB </w:t>
      </w:r>
      <w:r>
        <w:t>output power</w:t>
      </w:r>
      <w:r>
        <w:tab/>
      </w:r>
      <w:r>
        <w:fldChar w:fldCharType="begin"/>
      </w:r>
      <w:r>
        <w:instrText xml:space="preserve"> PAGEREF _Toc25739796 \h </w:instrText>
      </w:r>
      <w:r>
        <w:fldChar w:fldCharType="separate"/>
      </w:r>
      <w:r>
        <w:t>12</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7</w:t>
      </w:r>
      <w:r>
        <w:t>.3</w:t>
      </w:r>
      <w:r>
        <w:rPr>
          <w:rFonts w:asciiTheme="minorHAnsi" w:hAnsiTheme="minorHAnsi" w:cstheme="minorBidi"/>
          <w:kern w:val="2"/>
          <w:sz w:val="21"/>
          <w:szCs w:val="22"/>
          <w:lang w:val="en-US" w:eastAsia="zh-CN"/>
        </w:rPr>
        <w:tab/>
      </w:r>
      <w:r>
        <w:t>Output power dynamics</w:t>
      </w:r>
      <w:r>
        <w:tab/>
      </w:r>
      <w:r>
        <w:fldChar w:fldCharType="begin"/>
      </w:r>
      <w:r>
        <w:instrText xml:space="preserve"> PAGEREF _Toc25739797 \h </w:instrText>
      </w:r>
      <w:r>
        <w:fldChar w:fldCharType="separate"/>
      </w:r>
      <w:r>
        <w:t>12</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7</w:t>
      </w:r>
      <w:r>
        <w:t>.4</w:t>
      </w:r>
      <w:r>
        <w:rPr>
          <w:rFonts w:asciiTheme="minorHAnsi" w:hAnsiTheme="minorHAnsi" w:cstheme="minorBidi"/>
          <w:kern w:val="2"/>
          <w:sz w:val="21"/>
          <w:szCs w:val="22"/>
          <w:lang w:val="en-US" w:eastAsia="zh-CN"/>
        </w:rPr>
        <w:tab/>
      </w:r>
      <w:r>
        <w:t>Transmit ON/OFF power</w:t>
      </w:r>
      <w:r>
        <w:tab/>
      </w:r>
      <w:r>
        <w:fldChar w:fldCharType="begin"/>
      </w:r>
      <w:r>
        <w:instrText xml:space="preserve"> PAGEREF _Toc25739798 \h </w:instrText>
      </w:r>
      <w:r>
        <w:fldChar w:fldCharType="separate"/>
      </w:r>
      <w:r>
        <w:t>12</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7</w:t>
      </w:r>
      <w:r>
        <w:t>.5</w:t>
      </w:r>
      <w:r>
        <w:rPr>
          <w:rFonts w:asciiTheme="minorHAnsi" w:hAnsiTheme="minorHAnsi" w:cstheme="minorBidi"/>
          <w:kern w:val="2"/>
          <w:sz w:val="21"/>
          <w:szCs w:val="22"/>
          <w:lang w:val="en-US" w:eastAsia="zh-CN"/>
        </w:rPr>
        <w:tab/>
      </w:r>
      <w:r>
        <w:t>Transmitted signal quality</w:t>
      </w:r>
      <w:r>
        <w:tab/>
      </w:r>
      <w:r>
        <w:fldChar w:fldCharType="begin"/>
      </w:r>
      <w:r>
        <w:instrText xml:space="preserve"> PAGEREF _Toc25739799 \h </w:instrText>
      </w:r>
      <w:r>
        <w:fldChar w:fldCharType="separate"/>
      </w:r>
      <w:r>
        <w:t>12</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7</w:t>
      </w:r>
      <w:r>
        <w:t>.6</w:t>
      </w:r>
      <w:r>
        <w:rPr>
          <w:rFonts w:asciiTheme="minorHAnsi" w:hAnsiTheme="minorHAnsi" w:cstheme="minorBidi"/>
          <w:kern w:val="2"/>
          <w:sz w:val="21"/>
          <w:szCs w:val="22"/>
          <w:lang w:val="en-US" w:eastAsia="zh-CN"/>
        </w:rPr>
        <w:tab/>
      </w:r>
      <w:r>
        <w:t>Unwanted emissions</w:t>
      </w:r>
      <w:r>
        <w:tab/>
      </w:r>
      <w:r>
        <w:fldChar w:fldCharType="begin"/>
      </w:r>
      <w:r>
        <w:instrText xml:space="preserve"> PAGEREF _Toc25739800 \h </w:instrText>
      </w:r>
      <w:r>
        <w:fldChar w:fldCharType="separate"/>
      </w:r>
      <w:r>
        <w:t>12</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7</w:t>
      </w:r>
      <w:r>
        <w:t>.7</w:t>
      </w:r>
      <w:r>
        <w:rPr>
          <w:rFonts w:asciiTheme="minorHAnsi" w:hAnsiTheme="minorHAnsi" w:cstheme="minorBidi"/>
          <w:kern w:val="2"/>
          <w:sz w:val="21"/>
          <w:szCs w:val="22"/>
          <w:lang w:val="en-US" w:eastAsia="zh-CN"/>
        </w:rPr>
        <w:tab/>
      </w:r>
      <w:r>
        <w:t>Transmitter intermodulation</w:t>
      </w:r>
      <w:r>
        <w:tab/>
      </w:r>
      <w:r>
        <w:fldChar w:fldCharType="begin"/>
      </w:r>
      <w:r>
        <w:instrText xml:space="preserve"> PAGEREF _Toc25739801 \h </w:instrText>
      </w:r>
      <w:r>
        <w:fldChar w:fldCharType="separate"/>
      </w:r>
      <w:r>
        <w:t>12</w:t>
      </w:r>
      <w:r>
        <w:fldChar w:fldCharType="end"/>
      </w:r>
    </w:p>
    <w:p w:rsidR="0090402A" w:rsidRDefault="0090402A">
      <w:pPr>
        <w:pStyle w:val="TOC1"/>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t>Conducted receiver characteristics</w:t>
      </w:r>
      <w:r>
        <w:tab/>
      </w:r>
      <w:r>
        <w:fldChar w:fldCharType="begin"/>
      </w:r>
      <w:r>
        <w:instrText xml:space="preserve"> PAGEREF _Toc25739802 \h </w:instrText>
      </w:r>
      <w:r>
        <w:fldChar w:fldCharType="separate"/>
      </w:r>
      <w:r>
        <w:t>12</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8</w:t>
      </w:r>
      <w:r>
        <w:t>.1</w:t>
      </w:r>
      <w:r>
        <w:rPr>
          <w:rFonts w:asciiTheme="minorHAnsi" w:hAnsiTheme="minorHAnsi" w:cstheme="minorBidi"/>
          <w:kern w:val="2"/>
          <w:sz w:val="21"/>
          <w:szCs w:val="22"/>
          <w:lang w:val="en-US" w:eastAsia="zh-CN"/>
        </w:rPr>
        <w:tab/>
      </w:r>
      <w:r>
        <w:t>General</w:t>
      </w:r>
      <w:r>
        <w:tab/>
      </w:r>
      <w:r>
        <w:fldChar w:fldCharType="begin"/>
      </w:r>
      <w:r>
        <w:instrText xml:space="preserve"> PAGEREF _Toc25739803 \h </w:instrText>
      </w:r>
      <w:r>
        <w:fldChar w:fldCharType="separate"/>
      </w:r>
      <w:r>
        <w:t>12</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8</w:t>
      </w:r>
      <w:r>
        <w:t>.2</w:t>
      </w:r>
      <w:r>
        <w:rPr>
          <w:rFonts w:asciiTheme="minorHAnsi" w:hAnsiTheme="minorHAnsi" w:cstheme="minorBidi"/>
          <w:kern w:val="2"/>
          <w:sz w:val="21"/>
          <w:szCs w:val="22"/>
          <w:lang w:val="en-US" w:eastAsia="zh-CN"/>
        </w:rPr>
        <w:tab/>
      </w:r>
      <w:r>
        <w:t>Reference sensitivity level</w:t>
      </w:r>
      <w:r>
        <w:tab/>
      </w:r>
      <w:r>
        <w:fldChar w:fldCharType="begin"/>
      </w:r>
      <w:r>
        <w:instrText xml:space="preserve"> PAGEREF _Toc25739804 \h </w:instrText>
      </w:r>
      <w:r>
        <w:fldChar w:fldCharType="separate"/>
      </w:r>
      <w:r>
        <w:t>12</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8</w:t>
      </w:r>
      <w:r>
        <w:t>.3</w:t>
      </w:r>
      <w:r>
        <w:rPr>
          <w:rFonts w:asciiTheme="minorHAnsi" w:hAnsiTheme="minorHAnsi" w:cstheme="minorBidi"/>
          <w:kern w:val="2"/>
          <w:sz w:val="21"/>
          <w:szCs w:val="22"/>
          <w:lang w:val="en-US" w:eastAsia="zh-CN"/>
        </w:rPr>
        <w:tab/>
      </w:r>
      <w:r>
        <w:t>Dynamic range</w:t>
      </w:r>
      <w:r>
        <w:tab/>
      </w:r>
      <w:r>
        <w:fldChar w:fldCharType="begin"/>
      </w:r>
      <w:r>
        <w:instrText xml:space="preserve"> PAGEREF _Toc25739805 \h </w:instrText>
      </w:r>
      <w:r>
        <w:fldChar w:fldCharType="separate"/>
      </w:r>
      <w:r>
        <w:t>13</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8</w:t>
      </w:r>
      <w:r>
        <w:t>.4</w:t>
      </w:r>
      <w:r>
        <w:rPr>
          <w:rFonts w:asciiTheme="minorHAnsi" w:hAnsiTheme="minorHAnsi" w:cstheme="minorBidi"/>
          <w:kern w:val="2"/>
          <w:sz w:val="21"/>
          <w:szCs w:val="22"/>
          <w:lang w:val="en-US" w:eastAsia="zh-CN"/>
        </w:rPr>
        <w:tab/>
      </w:r>
      <w:r>
        <w:t>In-band selectivity and blocking</w:t>
      </w:r>
      <w:r>
        <w:tab/>
      </w:r>
      <w:r>
        <w:fldChar w:fldCharType="begin"/>
      </w:r>
      <w:r>
        <w:instrText xml:space="preserve"> PAGEREF _Toc25739806 \h </w:instrText>
      </w:r>
      <w:r>
        <w:fldChar w:fldCharType="separate"/>
      </w:r>
      <w:r>
        <w:t>13</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8</w:t>
      </w:r>
      <w:r>
        <w:t>.5</w:t>
      </w:r>
      <w:r>
        <w:rPr>
          <w:rFonts w:asciiTheme="minorHAnsi" w:hAnsiTheme="minorHAnsi" w:cstheme="minorBidi"/>
          <w:kern w:val="2"/>
          <w:sz w:val="21"/>
          <w:szCs w:val="22"/>
          <w:lang w:val="en-US" w:eastAsia="zh-CN"/>
        </w:rPr>
        <w:tab/>
      </w:r>
      <w:r>
        <w:t>Out-of-band blocking</w:t>
      </w:r>
      <w:r>
        <w:tab/>
      </w:r>
      <w:r>
        <w:fldChar w:fldCharType="begin"/>
      </w:r>
      <w:r>
        <w:instrText xml:space="preserve"> PAGEREF _Toc25739807 \h </w:instrText>
      </w:r>
      <w:r>
        <w:fldChar w:fldCharType="separate"/>
      </w:r>
      <w:r>
        <w:t>13</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8</w:t>
      </w:r>
      <w:r>
        <w:t>.6</w:t>
      </w:r>
      <w:r>
        <w:rPr>
          <w:rFonts w:asciiTheme="minorHAnsi" w:hAnsiTheme="minorHAnsi" w:cstheme="minorBidi"/>
          <w:kern w:val="2"/>
          <w:sz w:val="21"/>
          <w:szCs w:val="22"/>
          <w:lang w:val="en-US" w:eastAsia="zh-CN"/>
        </w:rPr>
        <w:tab/>
      </w:r>
      <w:r>
        <w:t>Receiver spurious emissions</w:t>
      </w:r>
      <w:r>
        <w:tab/>
      </w:r>
      <w:r>
        <w:fldChar w:fldCharType="begin"/>
      </w:r>
      <w:r>
        <w:instrText xml:space="preserve"> PAGEREF _Toc25739808 \h </w:instrText>
      </w:r>
      <w:r>
        <w:fldChar w:fldCharType="separate"/>
      </w:r>
      <w:r>
        <w:t>13</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8</w:t>
      </w:r>
      <w:r>
        <w:t>.7</w:t>
      </w:r>
      <w:r>
        <w:rPr>
          <w:rFonts w:asciiTheme="minorHAnsi" w:hAnsiTheme="minorHAnsi" w:cstheme="minorBidi"/>
          <w:kern w:val="2"/>
          <w:sz w:val="21"/>
          <w:szCs w:val="22"/>
          <w:lang w:val="en-US" w:eastAsia="zh-CN"/>
        </w:rPr>
        <w:tab/>
      </w:r>
      <w:r>
        <w:t>Receiver intermodulation</w:t>
      </w:r>
      <w:r>
        <w:tab/>
      </w:r>
      <w:r>
        <w:fldChar w:fldCharType="begin"/>
      </w:r>
      <w:r>
        <w:instrText xml:space="preserve"> PAGEREF _Toc25739809 \h </w:instrText>
      </w:r>
      <w:r>
        <w:fldChar w:fldCharType="separate"/>
      </w:r>
      <w:r>
        <w:t>13</w:t>
      </w:r>
      <w:r>
        <w:fldChar w:fldCharType="end"/>
      </w:r>
    </w:p>
    <w:p w:rsidR="0090402A" w:rsidRDefault="0090402A">
      <w:pPr>
        <w:pStyle w:val="TOC2"/>
        <w:rPr>
          <w:rFonts w:asciiTheme="minorHAnsi" w:hAnsiTheme="minorHAnsi" w:cstheme="minorBidi"/>
          <w:kern w:val="2"/>
          <w:sz w:val="21"/>
          <w:szCs w:val="22"/>
          <w:lang w:val="en-US" w:eastAsia="zh-CN"/>
        </w:rPr>
      </w:pPr>
      <w:r>
        <w:rPr>
          <w:lang w:eastAsia="zh-CN"/>
        </w:rPr>
        <w:t>8</w:t>
      </w:r>
      <w:r>
        <w:t>.8</w:t>
      </w:r>
      <w:r>
        <w:rPr>
          <w:rFonts w:asciiTheme="minorHAnsi" w:hAnsiTheme="minorHAnsi" w:cstheme="minorBidi"/>
          <w:kern w:val="2"/>
          <w:sz w:val="21"/>
          <w:szCs w:val="22"/>
          <w:lang w:val="en-US" w:eastAsia="zh-CN"/>
        </w:rPr>
        <w:tab/>
      </w:r>
      <w:r>
        <w:t>In-channel selectivity</w:t>
      </w:r>
      <w:r>
        <w:tab/>
      </w:r>
      <w:r>
        <w:fldChar w:fldCharType="begin"/>
      </w:r>
      <w:r>
        <w:instrText xml:space="preserve"> PAGEREF _Toc25739810 \h </w:instrText>
      </w:r>
      <w:r>
        <w:fldChar w:fldCharType="separate"/>
      </w:r>
      <w:r>
        <w:t>13</w:t>
      </w:r>
      <w:r>
        <w:fldChar w:fldCharType="end"/>
      </w:r>
    </w:p>
    <w:p w:rsidR="0090402A" w:rsidRDefault="0090402A">
      <w:pPr>
        <w:pStyle w:val="TOC1"/>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Radiated transmitter characteristics</w:t>
      </w:r>
      <w:r>
        <w:tab/>
      </w:r>
      <w:r>
        <w:fldChar w:fldCharType="begin"/>
      </w:r>
      <w:r>
        <w:instrText xml:space="preserve"> PAGEREF _Toc25739811 \h </w:instrText>
      </w:r>
      <w:r>
        <w:fldChar w:fldCharType="separate"/>
      </w:r>
      <w:r>
        <w:t>13</w:t>
      </w:r>
      <w:r>
        <w:fldChar w:fldCharType="end"/>
      </w:r>
    </w:p>
    <w:p w:rsidR="0090402A" w:rsidRDefault="0090402A">
      <w:pPr>
        <w:pStyle w:val="TOC2"/>
        <w:rPr>
          <w:rFonts w:asciiTheme="minorHAnsi" w:hAnsiTheme="minorHAnsi" w:cstheme="minorBidi"/>
          <w:kern w:val="2"/>
          <w:sz w:val="21"/>
          <w:szCs w:val="22"/>
          <w:lang w:val="en-US" w:eastAsia="zh-CN"/>
        </w:rPr>
      </w:pPr>
      <w:r>
        <w:t>9.1</w:t>
      </w:r>
      <w:r>
        <w:rPr>
          <w:rFonts w:asciiTheme="minorHAnsi" w:hAnsiTheme="minorHAnsi" w:cstheme="minorBidi"/>
          <w:kern w:val="2"/>
          <w:sz w:val="21"/>
          <w:szCs w:val="22"/>
          <w:lang w:val="en-US" w:eastAsia="zh-CN"/>
        </w:rPr>
        <w:tab/>
      </w:r>
      <w:r>
        <w:t>General</w:t>
      </w:r>
      <w:r>
        <w:tab/>
      </w:r>
      <w:r>
        <w:fldChar w:fldCharType="begin"/>
      </w:r>
      <w:r>
        <w:instrText xml:space="preserve"> PAGEREF _Toc25739812 \h </w:instrText>
      </w:r>
      <w:r>
        <w:fldChar w:fldCharType="separate"/>
      </w:r>
      <w:r>
        <w:t>13</w:t>
      </w:r>
      <w:r>
        <w:fldChar w:fldCharType="end"/>
      </w:r>
    </w:p>
    <w:p w:rsidR="0090402A" w:rsidRDefault="0090402A">
      <w:pPr>
        <w:pStyle w:val="TOC2"/>
        <w:rPr>
          <w:rFonts w:asciiTheme="minorHAnsi" w:hAnsiTheme="minorHAnsi" w:cstheme="minorBidi"/>
          <w:kern w:val="2"/>
          <w:sz w:val="21"/>
          <w:szCs w:val="22"/>
          <w:lang w:val="en-US" w:eastAsia="zh-CN"/>
        </w:rPr>
      </w:pPr>
      <w:r>
        <w:t>9.2</w:t>
      </w:r>
      <w:r>
        <w:rPr>
          <w:rFonts w:asciiTheme="minorHAnsi" w:hAnsiTheme="minorHAnsi" w:cstheme="minorBidi"/>
          <w:kern w:val="2"/>
          <w:sz w:val="21"/>
          <w:szCs w:val="22"/>
          <w:lang w:val="en-US" w:eastAsia="zh-CN"/>
        </w:rPr>
        <w:tab/>
      </w:r>
      <w:r>
        <w:t>Radiated transmit power</w:t>
      </w:r>
      <w:r>
        <w:tab/>
      </w:r>
      <w:r>
        <w:fldChar w:fldCharType="begin"/>
      </w:r>
      <w:r>
        <w:instrText xml:space="preserve"> PAGEREF _Toc25739813 \h </w:instrText>
      </w:r>
      <w:r>
        <w:fldChar w:fldCharType="separate"/>
      </w:r>
      <w:r>
        <w:t>13</w:t>
      </w:r>
      <w:r>
        <w:fldChar w:fldCharType="end"/>
      </w:r>
    </w:p>
    <w:p w:rsidR="0090402A" w:rsidRDefault="0090402A">
      <w:pPr>
        <w:pStyle w:val="TOC2"/>
        <w:rPr>
          <w:rFonts w:asciiTheme="minorHAnsi" w:hAnsiTheme="minorHAnsi" w:cstheme="minorBidi"/>
          <w:kern w:val="2"/>
          <w:sz w:val="21"/>
          <w:szCs w:val="22"/>
          <w:lang w:val="en-US" w:eastAsia="zh-CN"/>
        </w:rPr>
      </w:pPr>
      <w:r>
        <w:t>9.3</w:t>
      </w:r>
      <w:r>
        <w:rPr>
          <w:rFonts w:asciiTheme="minorHAnsi" w:hAnsiTheme="minorHAnsi" w:cstheme="minorBidi"/>
          <w:kern w:val="2"/>
          <w:sz w:val="21"/>
          <w:szCs w:val="22"/>
          <w:lang w:val="en-US" w:eastAsia="zh-CN"/>
        </w:rPr>
        <w:tab/>
      </w:r>
      <w:r>
        <w:rPr>
          <w:lang w:eastAsia="zh-CN"/>
        </w:rPr>
        <w:t>IAB</w:t>
      </w:r>
      <w:r>
        <w:t xml:space="preserve"> </w:t>
      </w:r>
      <w:r>
        <w:rPr>
          <w:lang w:eastAsia="zh-CN"/>
        </w:rPr>
        <w:t xml:space="preserve">OTA </w:t>
      </w:r>
      <w:r>
        <w:t>output power</w:t>
      </w:r>
      <w:r>
        <w:tab/>
      </w:r>
      <w:r>
        <w:fldChar w:fldCharType="begin"/>
      </w:r>
      <w:r>
        <w:instrText xml:space="preserve"> PAGEREF _Toc25739814 \h </w:instrText>
      </w:r>
      <w:r>
        <w:fldChar w:fldCharType="separate"/>
      </w:r>
      <w:r>
        <w:t>13</w:t>
      </w:r>
      <w:r>
        <w:fldChar w:fldCharType="end"/>
      </w:r>
    </w:p>
    <w:p w:rsidR="0090402A" w:rsidRDefault="0090402A">
      <w:pPr>
        <w:pStyle w:val="TOC2"/>
        <w:rPr>
          <w:rFonts w:asciiTheme="minorHAnsi" w:hAnsiTheme="minorHAnsi" w:cstheme="minorBidi"/>
          <w:kern w:val="2"/>
          <w:sz w:val="21"/>
          <w:szCs w:val="22"/>
          <w:lang w:val="en-US" w:eastAsia="zh-CN"/>
        </w:rPr>
      </w:pPr>
      <w:r>
        <w:t>9.4</w:t>
      </w:r>
      <w:r>
        <w:rPr>
          <w:rFonts w:asciiTheme="minorHAnsi" w:hAnsiTheme="minorHAnsi" w:cstheme="minorBidi"/>
          <w:kern w:val="2"/>
          <w:sz w:val="21"/>
          <w:szCs w:val="22"/>
          <w:lang w:val="en-US" w:eastAsia="zh-CN"/>
        </w:rPr>
        <w:tab/>
      </w:r>
      <w:r>
        <w:t>OTA output power dynamics</w:t>
      </w:r>
      <w:r>
        <w:tab/>
      </w:r>
      <w:r>
        <w:fldChar w:fldCharType="begin"/>
      </w:r>
      <w:r>
        <w:instrText xml:space="preserve"> PAGEREF _Toc25739815 \h </w:instrText>
      </w:r>
      <w:r>
        <w:fldChar w:fldCharType="separate"/>
      </w:r>
      <w:r>
        <w:t>13</w:t>
      </w:r>
      <w:r>
        <w:fldChar w:fldCharType="end"/>
      </w:r>
    </w:p>
    <w:p w:rsidR="0090402A" w:rsidRDefault="0090402A">
      <w:pPr>
        <w:pStyle w:val="TOC2"/>
        <w:rPr>
          <w:rFonts w:asciiTheme="minorHAnsi" w:hAnsiTheme="minorHAnsi" w:cstheme="minorBidi"/>
          <w:kern w:val="2"/>
          <w:sz w:val="21"/>
          <w:szCs w:val="22"/>
          <w:lang w:val="en-US" w:eastAsia="zh-CN"/>
        </w:rPr>
      </w:pPr>
      <w:r>
        <w:t>9.5</w:t>
      </w:r>
      <w:r>
        <w:rPr>
          <w:rFonts w:asciiTheme="minorHAnsi" w:hAnsiTheme="minorHAnsi" w:cstheme="minorBidi"/>
          <w:kern w:val="2"/>
          <w:sz w:val="21"/>
          <w:szCs w:val="22"/>
          <w:lang w:val="en-US" w:eastAsia="zh-CN"/>
        </w:rPr>
        <w:tab/>
      </w:r>
      <w:r>
        <w:t>OTA transmit ON/OFF power</w:t>
      </w:r>
      <w:r>
        <w:tab/>
      </w:r>
      <w:r>
        <w:fldChar w:fldCharType="begin"/>
      </w:r>
      <w:r>
        <w:instrText xml:space="preserve"> PAGEREF _Toc25739816 \h </w:instrText>
      </w:r>
      <w:r>
        <w:fldChar w:fldCharType="separate"/>
      </w:r>
      <w:r>
        <w:t>14</w:t>
      </w:r>
      <w:r>
        <w:fldChar w:fldCharType="end"/>
      </w:r>
    </w:p>
    <w:p w:rsidR="0090402A" w:rsidRDefault="0090402A">
      <w:pPr>
        <w:pStyle w:val="TOC2"/>
        <w:rPr>
          <w:rFonts w:asciiTheme="minorHAnsi" w:hAnsiTheme="minorHAnsi" w:cstheme="minorBidi"/>
          <w:kern w:val="2"/>
          <w:sz w:val="21"/>
          <w:szCs w:val="22"/>
          <w:lang w:val="en-US" w:eastAsia="zh-CN"/>
        </w:rPr>
      </w:pPr>
      <w:r>
        <w:t>9.6</w:t>
      </w:r>
      <w:r>
        <w:rPr>
          <w:rFonts w:asciiTheme="minorHAnsi" w:hAnsiTheme="minorHAnsi" w:cstheme="minorBidi"/>
          <w:kern w:val="2"/>
          <w:sz w:val="21"/>
          <w:szCs w:val="22"/>
          <w:lang w:val="en-US" w:eastAsia="zh-CN"/>
        </w:rPr>
        <w:tab/>
      </w:r>
      <w:r>
        <w:t>OTA transmitted signal quality</w:t>
      </w:r>
      <w:r>
        <w:tab/>
      </w:r>
      <w:r>
        <w:fldChar w:fldCharType="begin"/>
      </w:r>
      <w:r>
        <w:instrText xml:space="preserve"> PAGEREF _Toc25739817 \h </w:instrText>
      </w:r>
      <w:r>
        <w:fldChar w:fldCharType="separate"/>
      </w:r>
      <w:r>
        <w:t>14</w:t>
      </w:r>
      <w:r>
        <w:fldChar w:fldCharType="end"/>
      </w:r>
    </w:p>
    <w:p w:rsidR="0090402A" w:rsidRDefault="0090402A">
      <w:pPr>
        <w:pStyle w:val="TOC2"/>
        <w:rPr>
          <w:rFonts w:asciiTheme="minorHAnsi" w:hAnsiTheme="minorHAnsi" w:cstheme="minorBidi"/>
          <w:kern w:val="2"/>
          <w:sz w:val="21"/>
          <w:szCs w:val="22"/>
          <w:lang w:val="en-US" w:eastAsia="zh-CN"/>
        </w:rPr>
      </w:pPr>
      <w:r>
        <w:t>9.7</w:t>
      </w:r>
      <w:r>
        <w:rPr>
          <w:rFonts w:asciiTheme="minorHAnsi" w:hAnsiTheme="minorHAnsi" w:cstheme="minorBidi"/>
          <w:kern w:val="2"/>
          <w:sz w:val="21"/>
          <w:szCs w:val="22"/>
          <w:lang w:val="en-US" w:eastAsia="zh-CN"/>
        </w:rPr>
        <w:tab/>
      </w:r>
      <w:r>
        <w:t>OTA unwanted emissions</w:t>
      </w:r>
      <w:r>
        <w:tab/>
      </w:r>
      <w:r>
        <w:fldChar w:fldCharType="begin"/>
      </w:r>
      <w:r>
        <w:instrText xml:space="preserve"> PAGEREF _Toc25739818 \h </w:instrText>
      </w:r>
      <w:r>
        <w:fldChar w:fldCharType="separate"/>
      </w:r>
      <w:r>
        <w:t>14</w:t>
      </w:r>
      <w:r>
        <w:fldChar w:fldCharType="end"/>
      </w:r>
    </w:p>
    <w:p w:rsidR="0090402A" w:rsidRDefault="0090402A">
      <w:pPr>
        <w:pStyle w:val="TOC2"/>
        <w:rPr>
          <w:rFonts w:asciiTheme="minorHAnsi" w:hAnsiTheme="minorHAnsi" w:cstheme="minorBidi"/>
          <w:kern w:val="2"/>
          <w:sz w:val="21"/>
          <w:szCs w:val="22"/>
          <w:lang w:val="en-US" w:eastAsia="zh-CN"/>
        </w:rPr>
      </w:pPr>
      <w:r>
        <w:t>9.8</w:t>
      </w:r>
      <w:r>
        <w:rPr>
          <w:rFonts w:asciiTheme="minorHAnsi" w:hAnsiTheme="minorHAnsi" w:cstheme="minorBidi"/>
          <w:kern w:val="2"/>
          <w:sz w:val="21"/>
          <w:szCs w:val="22"/>
          <w:lang w:val="en-US" w:eastAsia="zh-CN"/>
        </w:rPr>
        <w:tab/>
      </w:r>
      <w:r>
        <w:t>OTA transmitter intermodulation</w:t>
      </w:r>
      <w:r>
        <w:tab/>
      </w:r>
      <w:r>
        <w:fldChar w:fldCharType="begin"/>
      </w:r>
      <w:r>
        <w:instrText xml:space="preserve"> PAGEREF _Toc25739819 \h </w:instrText>
      </w:r>
      <w:r>
        <w:fldChar w:fldCharType="separate"/>
      </w:r>
      <w:r>
        <w:t>14</w:t>
      </w:r>
      <w:r>
        <w:fldChar w:fldCharType="end"/>
      </w:r>
    </w:p>
    <w:p w:rsidR="0090402A" w:rsidRDefault="0090402A">
      <w:pPr>
        <w:pStyle w:val="TOC2"/>
        <w:rPr>
          <w:rFonts w:asciiTheme="minorHAnsi" w:hAnsiTheme="minorHAnsi" w:cstheme="minorBidi"/>
          <w:kern w:val="2"/>
          <w:sz w:val="21"/>
          <w:szCs w:val="22"/>
          <w:lang w:val="en-US" w:eastAsia="zh-CN"/>
        </w:rPr>
      </w:pPr>
      <w:r>
        <w:t>9.8</w:t>
      </w:r>
      <w:r>
        <w:rPr>
          <w:rFonts w:asciiTheme="minorHAnsi" w:hAnsiTheme="minorHAnsi" w:cstheme="minorBidi"/>
          <w:kern w:val="2"/>
          <w:sz w:val="21"/>
          <w:szCs w:val="22"/>
          <w:lang w:val="en-US" w:eastAsia="zh-CN"/>
        </w:rPr>
        <w:tab/>
      </w:r>
      <w:r>
        <w:rPr>
          <w:lang w:eastAsia="zh-CN"/>
        </w:rPr>
        <w:t>Beam correspondence for IAB-MT</w:t>
      </w:r>
      <w:r>
        <w:tab/>
      </w:r>
      <w:r>
        <w:fldChar w:fldCharType="begin"/>
      </w:r>
      <w:r>
        <w:instrText xml:space="preserve"> PAGEREF _Toc25739820 \h </w:instrText>
      </w:r>
      <w:r>
        <w:fldChar w:fldCharType="separate"/>
      </w:r>
      <w:r>
        <w:t>14</w:t>
      </w:r>
      <w:r>
        <w:fldChar w:fldCharType="end"/>
      </w:r>
    </w:p>
    <w:p w:rsidR="0090402A" w:rsidRDefault="0090402A">
      <w:pPr>
        <w:pStyle w:val="TOC1"/>
        <w:rPr>
          <w:rFonts w:asciiTheme="minorHAnsi" w:hAnsiTheme="minorHAnsi" w:cstheme="minorBidi"/>
          <w:kern w:val="2"/>
          <w:sz w:val="21"/>
          <w:szCs w:val="22"/>
          <w:lang w:val="en-US" w:eastAsia="zh-CN"/>
        </w:rPr>
      </w:pPr>
      <w:r>
        <w:lastRenderedPageBreak/>
        <w:t>10</w:t>
      </w:r>
      <w:r>
        <w:rPr>
          <w:rFonts w:asciiTheme="minorHAnsi" w:hAnsiTheme="minorHAnsi" w:cstheme="minorBidi"/>
          <w:kern w:val="2"/>
          <w:sz w:val="21"/>
          <w:szCs w:val="22"/>
          <w:lang w:val="en-US" w:eastAsia="zh-CN"/>
        </w:rPr>
        <w:tab/>
      </w:r>
      <w:r>
        <w:t>Radiated receiver characteristics</w:t>
      </w:r>
      <w:r>
        <w:tab/>
      </w:r>
      <w:r>
        <w:fldChar w:fldCharType="begin"/>
      </w:r>
      <w:r>
        <w:instrText xml:space="preserve"> PAGEREF _Toc25739821 \h </w:instrText>
      </w:r>
      <w:r>
        <w:fldChar w:fldCharType="separate"/>
      </w:r>
      <w:r>
        <w:t>14</w:t>
      </w:r>
      <w:r>
        <w:fldChar w:fldCharType="end"/>
      </w:r>
    </w:p>
    <w:p w:rsidR="0090402A" w:rsidRDefault="0090402A">
      <w:pPr>
        <w:pStyle w:val="TOC2"/>
        <w:rPr>
          <w:rFonts w:asciiTheme="minorHAnsi" w:hAnsiTheme="minorHAnsi" w:cstheme="minorBidi"/>
          <w:kern w:val="2"/>
          <w:sz w:val="21"/>
          <w:szCs w:val="22"/>
          <w:lang w:val="en-US" w:eastAsia="zh-CN"/>
        </w:rPr>
      </w:pPr>
      <w:r>
        <w:t>10.1</w:t>
      </w:r>
      <w:r>
        <w:rPr>
          <w:rFonts w:asciiTheme="minorHAnsi" w:hAnsiTheme="minorHAnsi" w:cstheme="minorBidi"/>
          <w:kern w:val="2"/>
          <w:sz w:val="21"/>
          <w:szCs w:val="22"/>
          <w:lang w:val="en-US" w:eastAsia="zh-CN"/>
        </w:rPr>
        <w:tab/>
      </w:r>
      <w:r>
        <w:t>General</w:t>
      </w:r>
      <w:r>
        <w:tab/>
      </w:r>
      <w:r>
        <w:fldChar w:fldCharType="begin"/>
      </w:r>
      <w:r>
        <w:instrText xml:space="preserve"> PAGEREF _Toc25739822 \h </w:instrText>
      </w:r>
      <w:r>
        <w:fldChar w:fldCharType="separate"/>
      </w:r>
      <w:r>
        <w:t>14</w:t>
      </w:r>
      <w:r>
        <w:fldChar w:fldCharType="end"/>
      </w:r>
    </w:p>
    <w:p w:rsidR="0090402A" w:rsidRDefault="0090402A">
      <w:pPr>
        <w:pStyle w:val="TOC2"/>
        <w:rPr>
          <w:rFonts w:asciiTheme="minorHAnsi" w:hAnsiTheme="minorHAnsi" w:cstheme="minorBidi"/>
          <w:kern w:val="2"/>
          <w:sz w:val="21"/>
          <w:szCs w:val="22"/>
          <w:lang w:val="en-US" w:eastAsia="zh-CN"/>
        </w:rPr>
      </w:pPr>
      <w:r w:rsidRPr="00451839">
        <w:rPr>
          <w:lang w:val="en-US"/>
        </w:rPr>
        <w:t>10.2</w:t>
      </w:r>
      <w:r>
        <w:rPr>
          <w:rFonts w:asciiTheme="minorHAnsi" w:hAnsiTheme="minorHAnsi" w:cstheme="minorBidi"/>
          <w:kern w:val="2"/>
          <w:sz w:val="21"/>
          <w:szCs w:val="22"/>
          <w:lang w:val="en-US" w:eastAsia="zh-CN"/>
        </w:rPr>
        <w:tab/>
      </w:r>
      <w:r w:rsidRPr="00451839">
        <w:rPr>
          <w:lang w:val="en-US"/>
        </w:rPr>
        <w:t>OTA sensitivity</w:t>
      </w:r>
      <w:r>
        <w:tab/>
      </w:r>
      <w:r>
        <w:fldChar w:fldCharType="begin"/>
      </w:r>
      <w:r>
        <w:instrText xml:space="preserve"> PAGEREF _Toc25739823 \h </w:instrText>
      </w:r>
      <w:r>
        <w:fldChar w:fldCharType="separate"/>
      </w:r>
      <w:r>
        <w:t>14</w:t>
      </w:r>
      <w:r>
        <w:fldChar w:fldCharType="end"/>
      </w:r>
    </w:p>
    <w:p w:rsidR="0090402A" w:rsidRDefault="0090402A">
      <w:pPr>
        <w:pStyle w:val="TOC2"/>
        <w:rPr>
          <w:rFonts w:asciiTheme="minorHAnsi" w:hAnsiTheme="minorHAnsi" w:cstheme="minorBidi"/>
          <w:kern w:val="2"/>
          <w:sz w:val="21"/>
          <w:szCs w:val="22"/>
          <w:lang w:val="en-US" w:eastAsia="zh-CN"/>
        </w:rPr>
      </w:pPr>
      <w:r>
        <w:t>10.3</w:t>
      </w:r>
      <w:r>
        <w:rPr>
          <w:rFonts w:asciiTheme="minorHAnsi" w:hAnsiTheme="minorHAnsi" w:cstheme="minorBidi"/>
          <w:kern w:val="2"/>
          <w:sz w:val="21"/>
          <w:szCs w:val="22"/>
          <w:lang w:val="en-US" w:eastAsia="zh-CN"/>
        </w:rPr>
        <w:tab/>
      </w:r>
      <w:r>
        <w:t>OTA reference sensitivity level</w:t>
      </w:r>
      <w:r>
        <w:tab/>
      </w:r>
      <w:r>
        <w:fldChar w:fldCharType="begin"/>
      </w:r>
      <w:r>
        <w:instrText xml:space="preserve"> PAGEREF _Toc25739824 \h </w:instrText>
      </w:r>
      <w:r>
        <w:fldChar w:fldCharType="separate"/>
      </w:r>
      <w:r>
        <w:t>14</w:t>
      </w:r>
      <w:r>
        <w:fldChar w:fldCharType="end"/>
      </w:r>
    </w:p>
    <w:p w:rsidR="0090402A" w:rsidRDefault="0090402A">
      <w:pPr>
        <w:pStyle w:val="TOC2"/>
        <w:rPr>
          <w:rFonts w:asciiTheme="minorHAnsi" w:hAnsiTheme="minorHAnsi" w:cstheme="minorBidi"/>
          <w:kern w:val="2"/>
          <w:sz w:val="21"/>
          <w:szCs w:val="22"/>
          <w:lang w:val="en-US" w:eastAsia="zh-CN"/>
        </w:rPr>
      </w:pPr>
      <w:r>
        <w:t>10.4</w:t>
      </w:r>
      <w:r>
        <w:rPr>
          <w:rFonts w:asciiTheme="minorHAnsi" w:hAnsiTheme="minorHAnsi" w:cstheme="minorBidi"/>
          <w:kern w:val="2"/>
          <w:sz w:val="21"/>
          <w:szCs w:val="22"/>
          <w:lang w:val="en-US" w:eastAsia="zh-CN"/>
        </w:rPr>
        <w:tab/>
      </w:r>
      <w:r>
        <w:t>OTA Dynamic range</w:t>
      </w:r>
      <w:r>
        <w:tab/>
      </w:r>
      <w:r>
        <w:fldChar w:fldCharType="begin"/>
      </w:r>
      <w:r>
        <w:instrText xml:space="preserve"> PAGEREF _Toc25739825 \h </w:instrText>
      </w:r>
      <w:r>
        <w:fldChar w:fldCharType="separate"/>
      </w:r>
      <w:r>
        <w:t>14</w:t>
      </w:r>
      <w:r>
        <w:fldChar w:fldCharType="end"/>
      </w:r>
    </w:p>
    <w:p w:rsidR="0090402A" w:rsidRDefault="0090402A">
      <w:pPr>
        <w:pStyle w:val="TOC2"/>
        <w:rPr>
          <w:rFonts w:asciiTheme="minorHAnsi" w:hAnsiTheme="minorHAnsi" w:cstheme="minorBidi"/>
          <w:kern w:val="2"/>
          <w:sz w:val="21"/>
          <w:szCs w:val="22"/>
          <w:lang w:val="en-US" w:eastAsia="zh-CN"/>
        </w:rPr>
      </w:pPr>
      <w:r>
        <w:t>10.5</w:t>
      </w:r>
      <w:r>
        <w:rPr>
          <w:rFonts w:asciiTheme="minorHAnsi" w:hAnsiTheme="minorHAnsi" w:cstheme="minorBidi"/>
          <w:kern w:val="2"/>
          <w:sz w:val="21"/>
          <w:szCs w:val="22"/>
          <w:lang w:val="en-US" w:eastAsia="zh-CN"/>
        </w:rPr>
        <w:tab/>
      </w:r>
      <w:r>
        <w:t>OTA in-band selectivity and blocking</w:t>
      </w:r>
      <w:r>
        <w:tab/>
      </w:r>
      <w:r>
        <w:fldChar w:fldCharType="begin"/>
      </w:r>
      <w:r>
        <w:instrText xml:space="preserve"> PAGEREF _Toc25739826 \h </w:instrText>
      </w:r>
      <w:r>
        <w:fldChar w:fldCharType="separate"/>
      </w:r>
      <w:r>
        <w:t>14</w:t>
      </w:r>
      <w:r>
        <w:fldChar w:fldCharType="end"/>
      </w:r>
    </w:p>
    <w:p w:rsidR="0090402A" w:rsidRDefault="0090402A">
      <w:pPr>
        <w:pStyle w:val="TOC2"/>
        <w:rPr>
          <w:rFonts w:asciiTheme="minorHAnsi" w:hAnsiTheme="minorHAnsi" w:cstheme="minorBidi"/>
          <w:kern w:val="2"/>
          <w:sz w:val="21"/>
          <w:szCs w:val="22"/>
          <w:lang w:val="en-US" w:eastAsia="zh-CN"/>
        </w:rPr>
      </w:pPr>
      <w:r>
        <w:t>10.6</w:t>
      </w:r>
      <w:r>
        <w:rPr>
          <w:rFonts w:asciiTheme="minorHAnsi" w:hAnsiTheme="minorHAnsi" w:cstheme="minorBidi"/>
          <w:kern w:val="2"/>
          <w:sz w:val="21"/>
          <w:szCs w:val="22"/>
          <w:lang w:val="en-US" w:eastAsia="zh-CN"/>
        </w:rPr>
        <w:tab/>
      </w:r>
      <w:r>
        <w:t>OTA out-of-band blocking</w:t>
      </w:r>
      <w:r>
        <w:tab/>
      </w:r>
      <w:r>
        <w:fldChar w:fldCharType="begin"/>
      </w:r>
      <w:r>
        <w:instrText xml:space="preserve"> PAGEREF _Toc25739827 \h </w:instrText>
      </w:r>
      <w:r>
        <w:fldChar w:fldCharType="separate"/>
      </w:r>
      <w:r>
        <w:t>14</w:t>
      </w:r>
      <w:r>
        <w:fldChar w:fldCharType="end"/>
      </w:r>
    </w:p>
    <w:p w:rsidR="0090402A" w:rsidRDefault="0090402A">
      <w:pPr>
        <w:pStyle w:val="TOC2"/>
        <w:rPr>
          <w:rFonts w:asciiTheme="minorHAnsi" w:hAnsiTheme="minorHAnsi" w:cstheme="minorBidi"/>
          <w:kern w:val="2"/>
          <w:sz w:val="21"/>
          <w:szCs w:val="22"/>
          <w:lang w:val="en-US" w:eastAsia="zh-CN"/>
        </w:rPr>
      </w:pPr>
      <w:r>
        <w:t>10.7</w:t>
      </w:r>
      <w:r>
        <w:rPr>
          <w:rFonts w:asciiTheme="minorHAnsi" w:hAnsiTheme="minorHAnsi" w:cstheme="minorBidi"/>
          <w:kern w:val="2"/>
          <w:sz w:val="21"/>
          <w:szCs w:val="22"/>
          <w:lang w:val="en-US" w:eastAsia="zh-CN"/>
        </w:rPr>
        <w:tab/>
      </w:r>
      <w:r>
        <w:t>OTA receiver spurious emissions</w:t>
      </w:r>
      <w:r>
        <w:tab/>
      </w:r>
      <w:r>
        <w:fldChar w:fldCharType="begin"/>
      </w:r>
      <w:r>
        <w:instrText xml:space="preserve"> PAGEREF _Toc25739828 \h </w:instrText>
      </w:r>
      <w:r>
        <w:fldChar w:fldCharType="separate"/>
      </w:r>
      <w:r>
        <w:t>15</w:t>
      </w:r>
      <w:r>
        <w:fldChar w:fldCharType="end"/>
      </w:r>
    </w:p>
    <w:p w:rsidR="0090402A" w:rsidRDefault="0090402A">
      <w:pPr>
        <w:pStyle w:val="TOC2"/>
        <w:rPr>
          <w:rFonts w:asciiTheme="minorHAnsi" w:hAnsiTheme="minorHAnsi" w:cstheme="minorBidi"/>
          <w:kern w:val="2"/>
          <w:sz w:val="21"/>
          <w:szCs w:val="22"/>
          <w:lang w:val="en-US" w:eastAsia="zh-CN"/>
        </w:rPr>
      </w:pPr>
      <w:r>
        <w:t>10.8</w:t>
      </w:r>
      <w:r>
        <w:rPr>
          <w:rFonts w:asciiTheme="minorHAnsi" w:hAnsiTheme="minorHAnsi" w:cstheme="minorBidi"/>
          <w:kern w:val="2"/>
          <w:sz w:val="21"/>
          <w:szCs w:val="22"/>
          <w:lang w:val="en-US" w:eastAsia="zh-CN"/>
        </w:rPr>
        <w:tab/>
      </w:r>
      <w:r>
        <w:t>OTA receiver intermodulation</w:t>
      </w:r>
      <w:r>
        <w:tab/>
      </w:r>
      <w:r>
        <w:fldChar w:fldCharType="begin"/>
      </w:r>
      <w:r>
        <w:instrText xml:space="preserve"> PAGEREF _Toc25739829 \h </w:instrText>
      </w:r>
      <w:r>
        <w:fldChar w:fldCharType="separate"/>
      </w:r>
      <w:r>
        <w:t>15</w:t>
      </w:r>
      <w:r>
        <w:fldChar w:fldCharType="end"/>
      </w:r>
    </w:p>
    <w:p w:rsidR="0090402A" w:rsidRDefault="0090402A">
      <w:pPr>
        <w:pStyle w:val="TOC2"/>
        <w:rPr>
          <w:rFonts w:asciiTheme="minorHAnsi" w:hAnsiTheme="minorHAnsi" w:cstheme="minorBidi"/>
          <w:kern w:val="2"/>
          <w:sz w:val="21"/>
          <w:szCs w:val="22"/>
          <w:lang w:val="en-US" w:eastAsia="zh-CN"/>
        </w:rPr>
      </w:pPr>
      <w:r>
        <w:t>10.9</w:t>
      </w:r>
      <w:r>
        <w:rPr>
          <w:rFonts w:asciiTheme="minorHAnsi" w:hAnsiTheme="minorHAnsi" w:cstheme="minorBidi"/>
          <w:kern w:val="2"/>
          <w:sz w:val="21"/>
          <w:szCs w:val="22"/>
          <w:lang w:val="en-US" w:eastAsia="zh-CN"/>
        </w:rPr>
        <w:tab/>
      </w:r>
      <w:r>
        <w:t>OTA in-channel selectivity</w:t>
      </w:r>
      <w:r>
        <w:tab/>
      </w:r>
      <w:r>
        <w:fldChar w:fldCharType="begin"/>
      </w:r>
      <w:r>
        <w:instrText xml:space="preserve"> PAGEREF _Toc25739830 \h </w:instrText>
      </w:r>
      <w:r>
        <w:fldChar w:fldCharType="separate"/>
      </w:r>
      <w:r>
        <w:t>15</w:t>
      </w:r>
      <w:r>
        <w:fldChar w:fldCharType="end"/>
      </w:r>
    </w:p>
    <w:p w:rsidR="0090402A" w:rsidRDefault="0090402A">
      <w:pPr>
        <w:pStyle w:val="TOC1"/>
        <w:rPr>
          <w:rFonts w:asciiTheme="minorHAnsi" w:hAnsiTheme="minorHAnsi" w:cstheme="minorBidi"/>
          <w:kern w:val="2"/>
          <w:sz w:val="21"/>
          <w:szCs w:val="22"/>
          <w:lang w:val="en-US" w:eastAsia="zh-CN"/>
        </w:rPr>
      </w:pPr>
      <w:r>
        <w:t>11</w:t>
      </w:r>
      <w:r>
        <w:rPr>
          <w:rFonts w:asciiTheme="minorHAnsi" w:hAnsiTheme="minorHAnsi" w:cstheme="minorBidi"/>
          <w:kern w:val="2"/>
          <w:sz w:val="21"/>
          <w:szCs w:val="22"/>
          <w:lang w:val="en-US" w:eastAsia="zh-CN"/>
        </w:rPr>
        <w:tab/>
      </w:r>
      <w:r>
        <w:rPr>
          <w:lang w:eastAsia="zh-CN"/>
        </w:rPr>
        <w:t>IAB RRM</w:t>
      </w:r>
      <w:r>
        <w:t xml:space="preserve"> requirements</w:t>
      </w:r>
      <w:r>
        <w:tab/>
      </w:r>
      <w:r>
        <w:fldChar w:fldCharType="begin"/>
      </w:r>
      <w:r>
        <w:instrText xml:space="preserve"> PAGEREF _Toc25739831 \h </w:instrText>
      </w:r>
      <w:r>
        <w:fldChar w:fldCharType="separate"/>
      </w:r>
      <w:r>
        <w:t>15</w:t>
      </w:r>
      <w:r>
        <w:fldChar w:fldCharType="end"/>
      </w:r>
    </w:p>
    <w:p w:rsidR="0090402A" w:rsidRDefault="0090402A">
      <w:pPr>
        <w:pStyle w:val="TOC1"/>
        <w:rPr>
          <w:rFonts w:asciiTheme="minorHAnsi" w:hAnsiTheme="minorHAnsi" w:cstheme="minorBidi"/>
          <w:kern w:val="2"/>
          <w:sz w:val="21"/>
          <w:szCs w:val="22"/>
          <w:lang w:val="en-US" w:eastAsia="zh-CN"/>
        </w:rPr>
      </w:pPr>
      <w:r>
        <w:t>1</w:t>
      </w:r>
      <w:r>
        <w:rPr>
          <w:lang w:eastAsia="zh-CN"/>
        </w:rPr>
        <w:t>2</w:t>
      </w:r>
      <w:r>
        <w:rPr>
          <w:rFonts w:asciiTheme="minorHAnsi" w:hAnsiTheme="minorHAnsi" w:cstheme="minorBidi"/>
          <w:kern w:val="2"/>
          <w:sz w:val="21"/>
          <w:szCs w:val="22"/>
          <w:lang w:val="en-US" w:eastAsia="zh-CN"/>
        </w:rPr>
        <w:tab/>
      </w:r>
      <w:r>
        <w:rPr>
          <w:lang w:eastAsia="zh-CN"/>
        </w:rPr>
        <w:t>IAB EMC</w:t>
      </w:r>
      <w:r>
        <w:t xml:space="preserve"> requirements</w:t>
      </w:r>
      <w:r>
        <w:tab/>
      </w:r>
      <w:r>
        <w:fldChar w:fldCharType="begin"/>
      </w:r>
      <w:r>
        <w:instrText xml:space="preserve"> PAGEREF _Toc25739832 \h </w:instrText>
      </w:r>
      <w:r>
        <w:fldChar w:fldCharType="separate"/>
      </w:r>
      <w:r>
        <w:t>15</w:t>
      </w:r>
      <w:r>
        <w:fldChar w:fldCharType="end"/>
      </w:r>
    </w:p>
    <w:p w:rsidR="0090402A" w:rsidRDefault="0090402A">
      <w:pPr>
        <w:pStyle w:val="TOC1"/>
        <w:rPr>
          <w:rFonts w:asciiTheme="minorHAnsi" w:hAnsiTheme="minorHAnsi" w:cstheme="minorBidi"/>
          <w:kern w:val="2"/>
          <w:sz w:val="21"/>
          <w:szCs w:val="22"/>
          <w:lang w:val="en-US" w:eastAsia="zh-CN"/>
        </w:rPr>
      </w:pPr>
      <w:r>
        <w:t>1</w:t>
      </w:r>
      <w:r>
        <w:rPr>
          <w:lang w:eastAsia="zh-CN"/>
        </w:rPr>
        <w:t>3</w:t>
      </w:r>
      <w:r>
        <w:rPr>
          <w:rFonts w:asciiTheme="minorHAnsi" w:hAnsiTheme="minorHAnsi" w:cstheme="minorBidi"/>
          <w:kern w:val="2"/>
          <w:sz w:val="21"/>
          <w:szCs w:val="22"/>
          <w:lang w:val="en-US" w:eastAsia="zh-CN"/>
        </w:rPr>
        <w:tab/>
      </w:r>
      <w:r>
        <w:rPr>
          <w:lang w:eastAsia="zh-CN"/>
        </w:rPr>
        <w:t>IAB performance</w:t>
      </w:r>
      <w:r>
        <w:t xml:space="preserve"> requirements</w:t>
      </w:r>
      <w:r>
        <w:tab/>
      </w:r>
      <w:r>
        <w:fldChar w:fldCharType="begin"/>
      </w:r>
      <w:r>
        <w:instrText xml:space="preserve"> PAGEREF _Toc25739833 \h </w:instrText>
      </w:r>
      <w:r>
        <w:fldChar w:fldCharType="separate"/>
      </w:r>
      <w:r>
        <w:t>15</w:t>
      </w:r>
      <w:r>
        <w:fldChar w:fldCharType="end"/>
      </w:r>
    </w:p>
    <w:p w:rsidR="0090402A" w:rsidRDefault="0090402A">
      <w:pPr>
        <w:pStyle w:val="TOC1"/>
        <w:rPr>
          <w:rFonts w:asciiTheme="minorHAnsi" w:hAnsiTheme="minorHAnsi" w:cstheme="minorBidi"/>
          <w:kern w:val="2"/>
          <w:sz w:val="21"/>
          <w:szCs w:val="22"/>
          <w:lang w:val="en-US" w:eastAsia="zh-CN"/>
        </w:rPr>
      </w:pPr>
      <w:r>
        <w:t>1</w:t>
      </w:r>
      <w:r>
        <w:rPr>
          <w:lang w:eastAsia="zh-CN"/>
        </w:rPr>
        <w:t>4</w:t>
      </w:r>
      <w:r>
        <w:rPr>
          <w:rFonts w:asciiTheme="minorHAnsi" w:hAnsiTheme="minorHAnsi" w:cstheme="minorBidi"/>
          <w:kern w:val="2"/>
          <w:sz w:val="21"/>
          <w:szCs w:val="22"/>
          <w:lang w:val="en-US" w:eastAsia="zh-CN"/>
        </w:rPr>
        <w:tab/>
      </w:r>
      <w:r>
        <w:rPr>
          <w:lang w:eastAsia="zh-CN"/>
        </w:rPr>
        <w:t>IAB conformance testing aspect</w:t>
      </w:r>
      <w:r>
        <w:tab/>
      </w:r>
      <w:r>
        <w:fldChar w:fldCharType="begin"/>
      </w:r>
      <w:r>
        <w:instrText xml:space="preserve"> PAGEREF _Toc25739834 \h </w:instrText>
      </w:r>
      <w:r>
        <w:fldChar w:fldCharType="separate"/>
      </w:r>
      <w:r>
        <w:t>15</w:t>
      </w:r>
      <w:r>
        <w:fldChar w:fldCharType="end"/>
      </w:r>
    </w:p>
    <w:p w:rsidR="0090402A" w:rsidRDefault="0090402A">
      <w:pPr>
        <w:pStyle w:val="TOC9"/>
        <w:rPr>
          <w:rFonts w:asciiTheme="minorHAnsi" w:hAnsiTheme="minorHAnsi" w:cstheme="minorBidi"/>
          <w:b w:val="0"/>
          <w:kern w:val="2"/>
          <w:sz w:val="21"/>
          <w:szCs w:val="22"/>
          <w:lang w:val="en-US" w:eastAsia="zh-CN"/>
        </w:rPr>
      </w:pPr>
      <w:r>
        <w:t>Annex &lt;A&gt; (normative): &lt;Normative annex for a Technical Report&gt;</w:t>
      </w:r>
      <w:r>
        <w:tab/>
      </w:r>
      <w:r>
        <w:fldChar w:fldCharType="begin"/>
      </w:r>
      <w:r>
        <w:instrText xml:space="preserve"> PAGEREF _Toc25739835 \h </w:instrText>
      </w:r>
      <w:r>
        <w:fldChar w:fldCharType="separate"/>
      </w:r>
      <w:r>
        <w:t>16</w:t>
      </w:r>
      <w:r>
        <w:fldChar w:fldCharType="end"/>
      </w:r>
    </w:p>
    <w:p w:rsidR="0090402A" w:rsidRDefault="0090402A">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_Toc25739836 \h </w:instrText>
      </w:r>
      <w:r>
        <w:fldChar w:fldCharType="separate"/>
      </w:r>
      <w:r>
        <w:t>17</w:t>
      </w:r>
      <w:r>
        <w:fldChar w:fldCharType="end"/>
      </w:r>
    </w:p>
    <w:p w:rsidR="00810485" w:rsidRPr="004D3578" w:rsidRDefault="00810485" w:rsidP="00810485">
      <w:r w:rsidRPr="004D3578">
        <w:rPr>
          <w:noProof/>
          <w:sz w:val="22"/>
        </w:rPr>
        <w:fldChar w:fldCharType="end"/>
      </w:r>
    </w:p>
    <w:p w:rsidR="00810485" w:rsidRPr="007B600E" w:rsidRDefault="00810485" w:rsidP="00810485">
      <w:pPr>
        <w:pStyle w:val="Guidance"/>
      </w:pPr>
      <w:r w:rsidRPr="004D3578">
        <w:br w:type="page"/>
      </w:r>
    </w:p>
    <w:p w:rsidR="00810485" w:rsidRDefault="00810485" w:rsidP="00810485">
      <w:pPr>
        <w:pStyle w:val="Heading1"/>
      </w:pPr>
      <w:bookmarkStart w:id="21" w:name="foreword"/>
      <w:bookmarkStart w:id="22" w:name="_Toc25739770"/>
      <w:bookmarkEnd w:id="21"/>
      <w:r w:rsidRPr="004D3578">
        <w:lastRenderedPageBreak/>
        <w:t>Foreword</w:t>
      </w:r>
      <w:bookmarkEnd w:id="22"/>
    </w:p>
    <w:p w:rsidR="00810485" w:rsidRPr="004D3578" w:rsidRDefault="00810485" w:rsidP="00810485">
      <w:r w:rsidRPr="004D3578">
        <w:t>This Technic</w:t>
      </w:r>
      <w:r w:rsidRPr="00260E68">
        <w:t>al</w:t>
      </w:r>
      <w:bookmarkStart w:id="23" w:name="spectype3"/>
      <w:r w:rsidRPr="00260E68">
        <w:rPr>
          <w:rFonts w:hint="eastAsia"/>
          <w:lang w:eastAsia="zh-CN"/>
        </w:rPr>
        <w:t xml:space="preserve"> </w:t>
      </w:r>
      <w:r w:rsidRPr="00260E68">
        <w:t>Report</w:t>
      </w:r>
      <w:bookmarkEnd w:id="23"/>
      <w:r w:rsidRPr="00260E68">
        <w:t xml:space="preserve"> ha</w:t>
      </w:r>
      <w:r w:rsidRPr="004D3578">
        <w:t>s been produced by the 3</w:t>
      </w:r>
      <w:r>
        <w:t>rd</w:t>
      </w:r>
      <w:r w:rsidRPr="004D3578">
        <w:t xml:space="preserve"> Generation Partnership Project (3GPP).</w:t>
      </w:r>
    </w:p>
    <w:p w:rsidR="00810485" w:rsidRPr="004D3578" w:rsidRDefault="00810485" w:rsidP="0081048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10485" w:rsidRPr="004D3578" w:rsidRDefault="00810485" w:rsidP="00810485">
      <w:pPr>
        <w:pStyle w:val="B1"/>
      </w:pPr>
      <w:r w:rsidRPr="004D3578">
        <w:t xml:space="preserve">Version </w:t>
      </w:r>
      <w:proofErr w:type="spellStart"/>
      <w:r w:rsidRPr="004D3578">
        <w:t>x.y.z</w:t>
      </w:r>
      <w:proofErr w:type="spellEnd"/>
    </w:p>
    <w:p w:rsidR="00810485" w:rsidRPr="004D3578" w:rsidRDefault="00810485" w:rsidP="00810485">
      <w:pPr>
        <w:pStyle w:val="B1"/>
      </w:pPr>
      <w:proofErr w:type="gramStart"/>
      <w:r w:rsidRPr="004D3578">
        <w:t>where</w:t>
      </w:r>
      <w:proofErr w:type="gramEnd"/>
      <w:r w:rsidRPr="004D3578">
        <w:t>:</w:t>
      </w:r>
    </w:p>
    <w:p w:rsidR="00810485" w:rsidRPr="004D3578" w:rsidRDefault="00810485" w:rsidP="00810485">
      <w:pPr>
        <w:pStyle w:val="B2"/>
      </w:pPr>
      <w:proofErr w:type="gramStart"/>
      <w:r w:rsidRPr="004D3578">
        <w:t>x</w:t>
      </w:r>
      <w:proofErr w:type="gramEnd"/>
      <w:r w:rsidRPr="004D3578">
        <w:tab/>
        <w:t>the first digit:</w:t>
      </w:r>
    </w:p>
    <w:p w:rsidR="00810485" w:rsidRPr="004D3578" w:rsidRDefault="00810485" w:rsidP="00810485">
      <w:pPr>
        <w:pStyle w:val="B3"/>
      </w:pPr>
      <w:r w:rsidRPr="004D3578">
        <w:t>1</w:t>
      </w:r>
      <w:r w:rsidRPr="004D3578">
        <w:tab/>
        <w:t>presented to TSG for information;</w:t>
      </w:r>
    </w:p>
    <w:p w:rsidR="00810485" w:rsidRPr="004D3578" w:rsidRDefault="00810485" w:rsidP="00810485">
      <w:pPr>
        <w:pStyle w:val="B3"/>
      </w:pPr>
      <w:r w:rsidRPr="004D3578">
        <w:t>2</w:t>
      </w:r>
      <w:r w:rsidRPr="004D3578">
        <w:tab/>
        <w:t>presented to TSG for approval;</w:t>
      </w:r>
    </w:p>
    <w:p w:rsidR="00810485" w:rsidRPr="004D3578" w:rsidRDefault="00810485" w:rsidP="00810485">
      <w:pPr>
        <w:pStyle w:val="B3"/>
      </w:pPr>
      <w:r w:rsidRPr="004D3578">
        <w:t>3</w:t>
      </w:r>
      <w:r w:rsidRPr="004D3578">
        <w:tab/>
        <w:t>or greater indicates TSG approved document under change control.</w:t>
      </w:r>
    </w:p>
    <w:p w:rsidR="00810485" w:rsidRPr="004D3578" w:rsidRDefault="00810485" w:rsidP="00810485">
      <w:pPr>
        <w:pStyle w:val="B2"/>
      </w:pPr>
      <w:proofErr w:type="gramStart"/>
      <w:r w:rsidRPr="004D3578">
        <w:t>y</w:t>
      </w:r>
      <w:proofErr w:type="gramEnd"/>
      <w:r w:rsidRPr="004D3578">
        <w:tab/>
        <w:t>the second digit is incremented for all changes of substance, i.e. technical enhancements, corrections, updates, etc.</w:t>
      </w:r>
    </w:p>
    <w:p w:rsidR="00810485" w:rsidRDefault="00810485" w:rsidP="00810485">
      <w:pPr>
        <w:pStyle w:val="B2"/>
      </w:pPr>
      <w:proofErr w:type="gramStart"/>
      <w:r w:rsidRPr="004D3578">
        <w:t>z</w:t>
      </w:r>
      <w:proofErr w:type="gramEnd"/>
      <w:r w:rsidRPr="004D3578">
        <w:tab/>
        <w:t>the third digit is incremented when editorial only changes have been incorporated in the document.</w:t>
      </w:r>
    </w:p>
    <w:p w:rsidR="00810485" w:rsidRDefault="00810485" w:rsidP="00810485">
      <w:r>
        <w:t>In the present document, modal verbs have the following meanings:</w:t>
      </w:r>
    </w:p>
    <w:p w:rsidR="00810485" w:rsidRDefault="00810485" w:rsidP="00810485">
      <w:pPr>
        <w:pStyle w:val="EX"/>
      </w:pPr>
      <w:proofErr w:type="gramStart"/>
      <w:r w:rsidRPr="008C384C">
        <w:rPr>
          <w:b/>
        </w:rPr>
        <w:t>shall</w:t>
      </w:r>
      <w:proofErr w:type="gramEnd"/>
      <w:r>
        <w:tab/>
      </w:r>
      <w:r>
        <w:tab/>
        <w:t>indicates a mandatory requirement to do something</w:t>
      </w:r>
    </w:p>
    <w:p w:rsidR="00810485" w:rsidRDefault="00810485" w:rsidP="00810485">
      <w:pPr>
        <w:pStyle w:val="EX"/>
      </w:pPr>
      <w:proofErr w:type="gramStart"/>
      <w:r w:rsidRPr="008C384C">
        <w:rPr>
          <w:b/>
        </w:rPr>
        <w:t>shall</w:t>
      </w:r>
      <w:proofErr w:type="gramEnd"/>
      <w:r w:rsidRPr="008C384C">
        <w:rPr>
          <w:b/>
        </w:rPr>
        <w:t xml:space="preserve"> not</w:t>
      </w:r>
      <w:r>
        <w:tab/>
        <w:t>indicates an interdiction (prohibition) to do something</w:t>
      </w:r>
    </w:p>
    <w:p w:rsidR="00810485" w:rsidRPr="004D3578" w:rsidRDefault="00810485" w:rsidP="00810485">
      <w:r>
        <w:t>The constructions "shall" and "shall not" are confined to the context of normative provisions, and do not appear in Technical Reports.</w:t>
      </w:r>
    </w:p>
    <w:p w:rsidR="00810485" w:rsidRPr="004D3578" w:rsidRDefault="00810485" w:rsidP="00810485">
      <w:r>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10485" w:rsidRDefault="00810485" w:rsidP="00810485">
      <w:pPr>
        <w:pStyle w:val="EX"/>
      </w:pPr>
      <w:proofErr w:type="gramStart"/>
      <w:r w:rsidRPr="008C384C">
        <w:rPr>
          <w:b/>
        </w:rPr>
        <w:t>should</w:t>
      </w:r>
      <w:proofErr w:type="gramEnd"/>
      <w:r>
        <w:tab/>
      </w:r>
      <w:r>
        <w:tab/>
        <w:t>indicates a recommendation to do something</w:t>
      </w:r>
    </w:p>
    <w:p w:rsidR="00810485" w:rsidRDefault="00810485" w:rsidP="00810485">
      <w:pPr>
        <w:pStyle w:val="EX"/>
      </w:pPr>
      <w:proofErr w:type="gramStart"/>
      <w:r w:rsidRPr="008C384C">
        <w:rPr>
          <w:b/>
        </w:rPr>
        <w:t>should</w:t>
      </w:r>
      <w:proofErr w:type="gramEnd"/>
      <w:r w:rsidRPr="008C384C">
        <w:rPr>
          <w:b/>
        </w:rPr>
        <w:t xml:space="preserve"> not</w:t>
      </w:r>
      <w:r>
        <w:tab/>
        <w:t>indicates a recommendation not to do something</w:t>
      </w:r>
    </w:p>
    <w:p w:rsidR="00810485" w:rsidRDefault="00810485" w:rsidP="00810485">
      <w:pPr>
        <w:pStyle w:val="EX"/>
      </w:pPr>
      <w:proofErr w:type="gramStart"/>
      <w:r w:rsidRPr="00774DA4">
        <w:rPr>
          <w:b/>
        </w:rPr>
        <w:t>may</w:t>
      </w:r>
      <w:proofErr w:type="gramEnd"/>
      <w:r>
        <w:tab/>
      </w:r>
      <w:r>
        <w:tab/>
        <w:t>indicates permission to do something</w:t>
      </w:r>
    </w:p>
    <w:p w:rsidR="00810485" w:rsidRDefault="00810485" w:rsidP="00810485">
      <w:pPr>
        <w:pStyle w:val="EX"/>
      </w:pPr>
      <w:proofErr w:type="gramStart"/>
      <w:r w:rsidRPr="00774DA4">
        <w:rPr>
          <w:b/>
        </w:rPr>
        <w:t>need</w:t>
      </w:r>
      <w:proofErr w:type="gramEnd"/>
      <w:r w:rsidRPr="00774DA4">
        <w:rPr>
          <w:b/>
        </w:rPr>
        <w:t xml:space="preserve"> not</w:t>
      </w:r>
      <w:r>
        <w:tab/>
        <w:t>indicates permission not to do something</w:t>
      </w:r>
    </w:p>
    <w:p w:rsidR="00810485" w:rsidRDefault="00810485" w:rsidP="00810485">
      <w:r>
        <w:t>The construction "may not" is ambiguous and is not used in normative elements. The unambiguous constructions "might not" or "shall not" are used instead, depending upon the meaning intended.</w:t>
      </w:r>
    </w:p>
    <w:p w:rsidR="00810485" w:rsidRDefault="00810485" w:rsidP="00810485">
      <w:pPr>
        <w:pStyle w:val="EX"/>
      </w:pPr>
      <w:proofErr w:type="gramStart"/>
      <w:r w:rsidRPr="00774DA4">
        <w:rPr>
          <w:b/>
        </w:rPr>
        <w:t>can</w:t>
      </w:r>
      <w:proofErr w:type="gramEnd"/>
      <w:r>
        <w:tab/>
      </w:r>
      <w:r>
        <w:tab/>
        <w:t>indicates that something is possible</w:t>
      </w:r>
    </w:p>
    <w:p w:rsidR="00810485" w:rsidRDefault="00810485" w:rsidP="00810485">
      <w:pPr>
        <w:pStyle w:val="EX"/>
      </w:pPr>
      <w:proofErr w:type="gramStart"/>
      <w:r w:rsidRPr="00774DA4">
        <w:rPr>
          <w:b/>
        </w:rPr>
        <w:t>cannot</w:t>
      </w:r>
      <w:proofErr w:type="gramEnd"/>
      <w:r>
        <w:tab/>
      </w:r>
      <w:r>
        <w:tab/>
        <w:t>indicates that something is impossible</w:t>
      </w:r>
    </w:p>
    <w:p w:rsidR="00810485" w:rsidRDefault="00810485" w:rsidP="00810485">
      <w:r>
        <w:t>The constructions "can" and "cannot" are not substitutes for "may" and "need not".</w:t>
      </w:r>
    </w:p>
    <w:p w:rsidR="00810485" w:rsidRDefault="00810485" w:rsidP="00810485">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rsidR="00810485" w:rsidRDefault="00810485" w:rsidP="00810485">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810485" w:rsidRDefault="00810485" w:rsidP="00810485">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810485" w:rsidRDefault="00810485" w:rsidP="00810485">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810485" w:rsidRDefault="00810485" w:rsidP="00810485">
      <w:r>
        <w:t>In addition:</w:t>
      </w:r>
    </w:p>
    <w:p w:rsidR="00810485" w:rsidRDefault="00810485" w:rsidP="00810485">
      <w:pPr>
        <w:pStyle w:val="EX"/>
      </w:pPr>
      <w:proofErr w:type="gramStart"/>
      <w:r w:rsidRPr="00647114">
        <w:rPr>
          <w:b/>
        </w:rPr>
        <w:t>is</w:t>
      </w:r>
      <w:proofErr w:type="gramEnd"/>
      <w:r>
        <w:tab/>
        <w:t>(or any other verb in the indicative mood) indicates a statement of fact</w:t>
      </w:r>
    </w:p>
    <w:p w:rsidR="00810485" w:rsidRDefault="00810485" w:rsidP="00810485">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810485" w:rsidRPr="004D3578" w:rsidRDefault="00810485" w:rsidP="00810485">
      <w:proofErr w:type="gramStart"/>
      <w:r>
        <w:t>The constructions "is" and "is not" do not indicate requirements.</w:t>
      </w:r>
      <w:proofErr w:type="gramEnd"/>
    </w:p>
    <w:p w:rsidR="00810485" w:rsidRPr="004D3578" w:rsidRDefault="00810485" w:rsidP="00810485">
      <w:pPr>
        <w:pStyle w:val="Heading1"/>
      </w:pPr>
      <w:bookmarkStart w:id="24" w:name="introduction"/>
      <w:bookmarkEnd w:id="24"/>
      <w:r w:rsidRPr="004D3578">
        <w:br w:type="page"/>
      </w:r>
      <w:bookmarkStart w:id="25" w:name="scope"/>
      <w:bookmarkStart w:id="26" w:name="_Toc25739771"/>
      <w:bookmarkEnd w:id="25"/>
      <w:r w:rsidRPr="004D3578">
        <w:lastRenderedPageBreak/>
        <w:t>1</w:t>
      </w:r>
      <w:r w:rsidRPr="004D3578">
        <w:tab/>
        <w:t>Scope</w:t>
      </w:r>
      <w:bookmarkEnd w:id="26"/>
    </w:p>
    <w:p w:rsidR="00080512" w:rsidRPr="004D3578" w:rsidRDefault="00810485" w:rsidP="00810485">
      <w:pPr>
        <w:rPr>
          <w:lang w:eastAsia="zh-CN"/>
        </w:rPr>
      </w:pPr>
      <w:r>
        <w:t>The present documen</w:t>
      </w:r>
      <w:r>
        <w:rPr>
          <w:rFonts w:hint="eastAsia"/>
          <w:lang w:eastAsia="zh-CN"/>
        </w:rPr>
        <w:t xml:space="preserve">t is the Technical Report for the Work Item on </w:t>
      </w:r>
      <w:r w:rsidRPr="00795338">
        <w:rPr>
          <w:lang w:eastAsia="zh-CN"/>
        </w:rPr>
        <w:t>Integrated Access and Backhaul for NR</w:t>
      </w:r>
      <w:r>
        <w:rPr>
          <w:rFonts w:hint="eastAsia"/>
          <w:lang w:eastAsia="zh-CN"/>
        </w:rPr>
        <w:t>. The present document captures the background and the decisions on IAB requirements.</w:t>
      </w:r>
    </w:p>
    <w:p w:rsidR="00080512" w:rsidRPr="004D3578" w:rsidRDefault="00080512">
      <w:pPr>
        <w:pStyle w:val="Heading1"/>
      </w:pPr>
      <w:bookmarkStart w:id="27" w:name="references"/>
      <w:bookmarkStart w:id="28" w:name="_Toc25739772"/>
      <w:bookmarkEnd w:id="27"/>
      <w:r w:rsidRPr="004D3578">
        <w:t>2</w:t>
      </w:r>
      <w:r w:rsidRPr="004D3578">
        <w:tab/>
        <w:t>References</w:t>
      </w:r>
      <w:bookmarkEnd w:id="2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Pr="004D3578">
        <w:tab/>
        <w:t xml:space="preserve">3GPP TR 21.905: </w:t>
      </w:r>
      <w:r w:rsidRPr="004D3578">
        <w:t>"</w:t>
      </w:r>
      <w:r w:rsidRPr="004D3578">
        <w:t>Vocabulary for 3GPP Specifications</w:t>
      </w:r>
      <w:r w:rsidRPr="004D3578">
        <w:t>"</w:t>
      </w:r>
      <w:r w:rsidRPr="004D3578">
        <w:t>.</w:t>
      </w:r>
    </w:p>
    <w:p w:rsidR="00591978" w:rsidRPr="004D3578" w:rsidRDefault="00591978" w:rsidP="00EC4A25">
      <w:pPr>
        <w:pStyle w:val="EX"/>
        <w:rPr>
          <w:lang w:eastAsia="zh-CN"/>
        </w:rPr>
      </w:pPr>
      <w:bookmarkStart w:id="29" w:name="_GoBack"/>
      <w:bookmarkEnd w:id="29"/>
    </w:p>
    <w:p w:rsidR="00080512" w:rsidRPr="004D3578" w:rsidRDefault="00080512">
      <w:pPr>
        <w:pStyle w:val="Heading1"/>
      </w:pPr>
      <w:bookmarkStart w:id="30" w:name="definitions"/>
      <w:bookmarkStart w:id="31" w:name="_Toc25739773"/>
      <w:bookmarkEnd w:id="30"/>
      <w:r w:rsidRPr="004D3578">
        <w:t>3</w:t>
      </w:r>
      <w:r w:rsidRPr="004D3578">
        <w:tab/>
        <w:t>Definitions</w:t>
      </w:r>
      <w:r w:rsidR="00602AEA">
        <w:t xml:space="preserve"> of terms, symbols and abbreviations</w:t>
      </w:r>
      <w:bookmarkEnd w:id="31"/>
    </w:p>
    <w:p w:rsidR="00080512" w:rsidRPr="004D3578" w:rsidRDefault="00080512">
      <w:pPr>
        <w:pStyle w:val="Heading2"/>
      </w:pPr>
      <w:bookmarkStart w:id="32" w:name="_Toc25739774"/>
      <w:r w:rsidRPr="004D3578">
        <w:t>3.1</w:t>
      </w:r>
      <w:r w:rsidRPr="004D3578">
        <w:tab/>
      </w:r>
      <w:r w:rsidR="002B6339">
        <w:t>Terms</w:t>
      </w:r>
      <w:bookmarkEnd w:id="3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EF3720">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Heading2"/>
      </w:pPr>
      <w:bookmarkStart w:id="33" w:name="_Toc25739775"/>
      <w:r w:rsidRPr="004D3578">
        <w:t>3.2</w:t>
      </w:r>
      <w:r w:rsidRPr="004D3578">
        <w:tab/>
        <w:t>Symbols</w:t>
      </w:r>
      <w:bookmarkEnd w:id="33"/>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Heading2"/>
      </w:pPr>
      <w:bookmarkStart w:id="34" w:name="_Toc25739776"/>
      <w:r w:rsidRPr="004D3578">
        <w:t>3.3</w:t>
      </w:r>
      <w:r w:rsidRPr="004D3578">
        <w:tab/>
        <w:t>Abbreviations</w:t>
      </w:r>
      <w:bookmarkEnd w:id="3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Default="00080512">
      <w:pPr>
        <w:pStyle w:val="Heading1"/>
        <w:rPr>
          <w:lang w:eastAsia="zh-CN"/>
        </w:rPr>
      </w:pPr>
      <w:bookmarkStart w:id="35" w:name="clause4"/>
      <w:bookmarkStart w:id="36" w:name="_Toc25739777"/>
      <w:bookmarkEnd w:id="35"/>
      <w:r w:rsidRPr="004D3578">
        <w:lastRenderedPageBreak/>
        <w:t>4</w:t>
      </w:r>
      <w:r w:rsidRPr="004D3578">
        <w:tab/>
      </w:r>
      <w:r w:rsidR="00217267">
        <w:rPr>
          <w:rFonts w:hint="eastAsia"/>
          <w:lang w:eastAsia="zh-CN"/>
        </w:rPr>
        <w:t>General aspect</w:t>
      </w:r>
      <w:bookmarkEnd w:id="36"/>
      <w:r w:rsidR="00111AB2">
        <w:rPr>
          <w:rFonts w:hint="eastAsia"/>
          <w:lang w:eastAsia="zh-CN"/>
        </w:rPr>
        <w:t xml:space="preserve"> </w:t>
      </w:r>
    </w:p>
    <w:p w:rsidR="00394137" w:rsidRDefault="00394137" w:rsidP="00394137">
      <w:pPr>
        <w:pStyle w:val="Heading2"/>
        <w:rPr>
          <w:lang w:eastAsia="zh-CN"/>
        </w:rPr>
      </w:pPr>
      <w:bookmarkStart w:id="37" w:name="_Toc25739778"/>
      <w:r w:rsidRPr="004D3578">
        <w:t>4.</w:t>
      </w:r>
      <w:r>
        <w:rPr>
          <w:rFonts w:hint="eastAsia"/>
          <w:lang w:eastAsia="zh-CN"/>
        </w:rPr>
        <w:t>1</w:t>
      </w:r>
      <w:r w:rsidRPr="004D3578">
        <w:tab/>
      </w:r>
      <w:r>
        <w:rPr>
          <w:rFonts w:hint="eastAsia"/>
          <w:lang w:eastAsia="zh-CN"/>
        </w:rPr>
        <w:t xml:space="preserve">Specification </w:t>
      </w:r>
      <w:r>
        <w:rPr>
          <w:lang w:eastAsia="zh-CN"/>
        </w:rPr>
        <w:t>organization</w:t>
      </w:r>
      <w:bookmarkEnd w:id="37"/>
      <w:r>
        <w:rPr>
          <w:rFonts w:hint="eastAsia"/>
          <w:lang w:eastAsia="zh-CN"/>
        </w:rPr>
        <w:t xml:space="preserve"> </w:t>
      </w:r>
    </w:p>
    <w:p w:rsidR="00497AC2" w:rsidRPr="00553462" w:rsidRDefault="00497AC2" w:rsidP="00497AC2">
      <w:pPr>
        <w:pStyle w:val="Guidance"/>
      </w:pPr>
      <w:r>
        <w:t>&lt;Text will be added&gt;</w:t>
      </w:r>
    </w:p>
    <w:p w:rsidR="00394137" w:rsidRPr="00BA358F" w:rsidRDefault="00394137" w:rsidP="00394137">
      <w:pPr>
        <w:rPr>
          <w:lang w:eastAsia="zh-CN"/>
        </w:rPr>
      </w:pPr>
    </w:p>
    <w:p w:rsidR="00394137" w:rsidRDefault="00394137" w:rsidP="00394137">
      <w:pPr>
        <w:pStyle w:val="Heading2"/>
        <w:rPr>
          <w:lang w:eastAsia="zh-CN"/>
        </w:rPr>
      </w:pPr>
      <w:bookmarkStart w:id="38" w:name="_Toc25739779"/>
      <w:r w:rsidRPr="004D3578">
        <w:t>4.</w:t>
      </w:r>
      <w:r>
        <w:rPr>
          <w:rFonts w:hint="eastAsia"/>
          <w:lang w:eastAsia="zh-CN"/>
        </w:rPr>
        <w:t>2</w:t>
      </w:r>
      <w:r w:rsidRPr="004D3578">
        <w:tab/>
      </w:r>
      <w:r w:rsidR="005804E1">
        <w:rPr>
          <w:rFonts w:hint="eastAsia"/>
          <w:lang w:eastAsia="zh-CN"/>
        </w:rPr>
        <w:t xml:space="preserve">RF </w:t>
      </w:r>
      <w:r>
        <w:rPr>
          <w:rFonts w:hint="eastAsia"/>
          <w:lang w:eastAsia="zh-CN"/>
        </w:rPr>
        <w:t>Requirements reference points</w:t>
      </w:r>
      <w:bookmarkEnd w:id="38"/>
    </w:p>
    <w:p w:rsidR="00497AC2" w:rsidRPr="00553462" w:rsidRDefault="00497AC2" w:rsidP="00497AC2">
      <w:pPr>
        <w:pStyle w:val="Guidance"/>
      </w:pPr>
      <w:r>
        <w:t>&lt;Text will be added&gt;</w:t>
      </w:r>
    </w:p>
    <w:p w:rsidR="00394137" w:rsidRPr="00BA358F" w:rsidRDefault="00394137" w:rsidP="00394137">
      <w:pPr>
        <w:rPr>
          <w:lang w:eastAsia="zh-CN"/>
        </w:rPr>
      </w:pPr>
    </w:p>
    <w:p w:rsidR="00394137" w:rsidRDefault="00394137" w:rsidP="00394137">
      <w:pPr>
        <w:pStyle w:val="Heading2"/>
        <w:rPr>
          <w:lang w:eastAsia="zh-CN"/>
        </w:rPr>
      </w:pPr>
      <w:bookmarkStart w:id="39" w:name="_Toc25739780"/>
      <w:r w:rsidRPr="004D3578">
        <w:t>4.</w:t>
      </w:r>
      <w:r w:rsidR="005804E1">
        <w:rPr>
          <w:rFonts w:hint="eastAsia"/>
          <w:lang w:eastAsia="zh-CN"/>
        </w:rPr>
        <w:t>3</w:t>
      </w:r>
      <w:r w:rsidRPr="004D3578">
        <w:tab/>
      </w:r>
      <w:r>
        <w:rPr>
          <w:rFonts w:hint="eastAsia"/>
          <w:lang w:eastAsia="zh-CN"/>
        </w:rPr>
        <w:t>IAB classification</w:t>
      </w:r>
      <w:bookmarkEnd w:id="39"/>
      <w:r>
        <w:rPr>
          <w:rFonts w:hint="eastAsia"/>
          <w:lang w:eastAsia="zh-CN"/>
        </w:rPr>
        <w:t xml:space="preserve"> </w:t>
      </w:r>
    </w:p>
    <w:p w:rsidR="00497AC2" w:rsidRPr="00553462" w:rsidRDefault="00497AC2" w:rsidP="00497AC2">
      <w:pPr>
        <w:pStyle w:val="Guidance"/>
      </w:pPr>
      <w:r>
        <w:t>&lt;Text will be added&gt;</w:t>
      </w:r>
    </w:p>
    <w:p w:rsidR="00394137" w:rsidRPr="00BA358F" w:rsidRDefault="00394137" w:rsidP="00394137">
      <w:pPr>
        <w:rPr>
          <w:lang w:eastAsia="zh-CN"/>
        </w:rPr>
      </w:pPr>
    </w:p>
    <w:p w:rsidR="0011485D" w:rsidRDefault="0011485D" w:rsidP="0011485D">
      <w:pPr>
        <w:pStyle w:val="Heading2"/>
        <w:rPr>
          <w:lang w:eastAsia="zh-CN"/>
        </w:rPr>
      </w:pPr>
      <w:bookmarkStart w:id="40" w:name="_Toc25739781"/>
      <w:r w:rsidRPr="004D3578">
        <w:t>4.</w:t>
      </w:r>
      <w:r>
        <w:rPr>
          <w:rFonts w:hint="eastAsia"/>
          <w:lang w:eastAsia="zh-CN"/>
        </w:rPr>
        <w:t>4</w:t>
      </w:r>
      <w:r w:rsidRPr="004D3578">
        <w:tab/>
      </w:r>
      <w:r>
        <w:rPr>
          <w:rFonts w:hint="eastAsia"/>
          <w:lang w:eastAsia="zh-CN"/>
        </w:rPr>
        <w:t>Regulatory aspects</w:t>
      </w:r>
      <w:bookmarkEnd w:id="40"/>
      <w:r>
        <w:rPr>
          <w:rFonts w:hint="eastAsia"/>
          <w:lang w:eastAsia="zh-CN"/>
        </w:rPr>
        <w:t xml:space="preserve">  </w:t>
      </w:r>
    </w:p>
    <w:p w:rsidR="00497AC2" w:rsidRPr="00553462" w:rsidRDefault="00497AC2" w:rsidP="00497AC2">
      <w:pPr>
        <w:pStyle w:val="Guidance"/>
      </w:pPr>
      <w:r>
        <w:t>&lt;Text will be added&gt;</w:t>
      </w:r>
    </w:p>
    <w:p w:rsidR="00105341" w:rsidRDefault="00105341" w:rsidP="00105341">
      <w:pPr>
        <w:pStyle w:val="Heading2"/>
        <w:rPr>
          <w:lang w:eastAsia="zh-CN"/>
        </w:rPr>
      </w:pPr>
      <w:bookmarkStart w:id="41" w:name="_Toc25739782"/>
      <w:r w:rsidRPr="004D3578">
        <w:t>4.</w:t>
      </w:r>
      <w:r>
        <w:rPr>
          <w:rFonts w:hint="eastAsia"/>
          <w:lang w:eastAsia="zh-CN"/>
        </w:rPr>
        <w:t>5</w:t>
      </w:r>
      <w:r w:rsidRPr="004D3578">
        <w:tab/>
      </w:r>
      <w:r>
        <w:rPr>
          <w:rFonts w:hint="eastAsia"/>
          <w:lang w:eastAsia="zh-CN"/>
        </w:rPr>
        <w:t>IAB architecture</w:t>
      </w:r>
      <w:bookmarkEnd w:id="41"/>
      <w:r>
        <w:rPr>
          <w:rFonts w:hint="eastAsia"/>
          <w:lang w:eastAsia="zh-CN"/>
        </w:rPr>
        <w:t xml:space="preserve">  </w:t>
      </w:r>
    </w:p>
    <w:p w:rsidR="002C3C2C" w:rsidRDefault="002C3C2C" w:rsidP="002C3C2C">
      <w:pPr>
        <w:rPr>
          <w:ins w:id="42" w:author="Samsung" w:date="2019-11-27T09:27:00Z"/>
        </w:rPr>
      </w:pPr>
      <w:ins w:id="43" w:author="Samsung" w:date="2019-11-27T09:27:00Z">
        <w:r>
          <w:t>The logical architecture (considering the RF interfaces) of the IAB is as follows:</w:t>
        </w:r>
      </w:ins>
    </w:p>
    <w:p w:rsidR="002C3C2C" w:rsidRDefault="002C3C2C" w:rsidP="002C3C2C">
      <w:pPr>
        <w:pStyle w:val="TF"/>
        <w:rPr>
          <w:ins w:id="44" w:author="Samsung" w:date="2019-11-27T09:30:00Z"/>
          <w:lang w:eastAsia="zh-CN"/>
        </w:rPr>
      </w:pPr>
      <w:ins w:id="45" w:author="Samsung" w:date="2019-11-27T09:27:00Z">
        <w:r w:rsidRPr="009A7B3F">
          <w:rPr>
            <w:noProof/>
            <w:lang w:val="en-US" w:eastAsia="zh-CN"/>
          </w:rPr>
          <w:drawing>
            <wp:inline distT="0" distB="0" distL="0" distR="0" wp14:anchorId="76D83DF3" wp14:editId="60CD9174">
              <wp:extent cx="6122035" cy="19213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921323"/>
                      </a:xfrm>
                      <a:prstGeom prst="rect">
                        <a:avLst/>
                      </a:prstGeom>
                      <a:noFill/>
                      <a:ln>
                        <a:noFill/>
                      </a:ln>
                    </pic:spPr>
                  </pic:pic>
                </a:graphicData>
              </a:graphic>
            </wp:inline>
          </w:drawing>
        </w:r>
        <w:r w:rsidRPr="00372880">
          <w:t xml:space="preserve"> </w:t>
        </w:r>
      </w:ins>
    </w:p>
    <w:p w:rsidR="002C3C2C" w:rsidRDefault="002C3C2C" w:rsidP="002C3C2C">
      <w:pPr>
        <w:pStyle w:val="TF"/>
        <w:rPr>
          <w:ins w:id="46" w:author="Samsung" w:date="2019-11-27T09:27:00Z"/>
          <w:lang w:eastAsia="zh-CN"/>
        </w:rPr>
      </w:pPr>
      <w:ins w:id="47" w:author="Samsung" w:date="2019-11-27T09:27:00Z">
        <w:r>
          <w:t>F</w:t>
        </w:r>
        <w:r>
          <w:rPr>
            <w:rFonts w:hint="eastAsia"/>
          </w:rPr>
          <w:t xml:space="preserve">igure </w:t>
        </w:r>
        <w:r>
          <w:t>4.5-1</w:t>
        </w:r>
      </w:ins>
      <w:ins w:id="48" w:author="Samsung" w:date="2019-11-27T09:34:00Z">
        <w:r w:rsidR="00810485">
          <w:rPr>
            <w:rFonts w:hint="eastAsia"/>
            <w:lang w:eastAsia="zh-CN"/>
          </w:rPr>
          <w:t>:</w:t>
        </w:r>
      </w:ins>
      <w:ins w:id="49" w:author="Samsung" w:date="2019-11-27T09:27:00Z">
        <w:r>
          <w:t xml:space="preserve"> Logical IAB functions showing RF interfaces</w:t>
        </w:r>
      </w:ins>
    </w:p>
    <w:p w:rsidR="002C3C2C" w:rsidRDefault="002C3C2C" w:rsidP="002C3C2C">
      <w:pPr>
        <w:rPr>
          <w:ins w:id="50" w:author="Samsung" w:date="2019-11-27T09:27:00Z"/>
        </w:rPr>
      </w:pPr>
      <w:ins w:id="51" w:author="Samsung" w:date="2019-11-27T09:27:00Z">
        <w:r>
          <w:t>In the RF specification these logical functions have been separated into the HW entities the IAB-DU and the IAB-MT</w:t>
        </w:r>
        <w:r>
          <w:rPr>
            <w:rFonts w:hint="eastAsia"/>
          </w:rPr>
          <w:t xml:space="preserve"> IAB-D</w:t>
        </w:r>
        <w:r>
          <w:t>U. The HW entities may be implemented in the same radio hardware as shown in figure 4.2-2 or separate radio hardware as shown in figure 4.5-3, the diagrams show the OTA architecture but the same applies for the hybrid architecture.</w:t>
        </w:r>
      </w:ins>
    </w:p>
    <w:p w:rsidR="002C3C2C" w:rsidRDefault="002C3C2C" w:rsidP="002C3C2C">
      <w:pPr>
        <w:jc w:val="center"/>
        <w:rPr>
          <w:ins w:id="52" w:author="Samsung" w:date="2019-11-27T09:27:00Z"/>
        </w:rPr>
      </w:pPr>
      <w:ins w:id="53" w:author="Samsung" w:date="2019-11-27T09:27:00Z">
        <w:r w:rsidRPr="00372880">
          <w:rPr>
            <w:noProof/>
            <w:lang w:val="en-US" w:eastAsia="zh-CN"/>
          </w:rPr>
          <w:lastRenderedPageBreak/>
          <w:drawing>
            <wp:inline distT="0" distB="0" distL="0" distR="0" wp14:anchorId="49520AD9" wp14:editId="6B76FC66">
              <wp:extent cx="4295775" cy="27443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07159" cy="2751614"/>
                      </a:xfrm>
                      <a:prstGeom prst="rect">
                        <a:avLst/>
                      </a:prstGeom>
                      <a:noFill/>
                      <a:ln>
                        <a:noFill/>
                      </a:ln>
                    </pic:spPr>
                  </pic:pic>
                </a:graphicData>
              </a:graphic>
            </wp:inline>
          </w:drawing>
        </w:r>
      </w:ins>
    </w:p>
    <w:p w:rsidR="002C3C2C" w:rsidRDefault="002C3C2C" w:rsidP="002C3C2C">
      <w:pPr>
        <w:pStyle w:val="TF"/>
        <w:rPr>
          <w:ins w:id="54" w:author="Samsung" w:date="2019-11-27T09:27:00Z"/>
        </w:rPr>
      </w:pPr>
      <w:ins w:id="55" w:author="Samsung" w:date="2019-11-27T09:27:00Z">
        <w:r>
          <w:t>F</w:t>
        </w:r>
        <w:r>
          <w:rPr>
            <w:rFonts w:hint="eastAsia"/>
          </w:rPr>
          <w:t xml:space="preserve">igure </w:t>
        </w:r>
        <w:r>
          <w:t>4.5-2</w:t>
        </w:r>
      </w:ins>
      <w:ins w:id="56" w:author="Samsung" w:date="2019-11-27T09:28:00Z">
        <w:r>
          <w:rPr>
            <w:rFonts w:hint="eastAsia"/>
          </w:rPr>
          <w:t>:</w:t>
        </w:r>
      </w:ins>
      <w:ins w:id="57" w:author="Samsung" w:date="2019-11-27T09:27:00Z">
        <w:r>
          <w:t xml:space="preserve"> Shared IAB hardware</w:t>
        </w:r>
      </w:ins>
    </w:p>
    <w:p w:rsidR="002C3C2C" w:rsidRDefault="002C3C2C" w:rsidP="002C3C2C">
      <w:pPr>
        <w:jc w:val="center"/>
        <w:rPr>
          <w:ins w:id="58" w:author="Samsung" w:date="2019-11-27T09:27:00Z"/>
        </w:rPr>
      </w:pPr>
      <w:ins w:id="59" w:author="Samsung" w:date="2019-11-27T09:27:00Z">
        <w:r w:rsidRPr="00372880">
          <w:rPr>
            <w:noProof/>
            <w:lang w:val="en-US" w:eastAsia="zh-CN"/>
          </w:rPr>
          <w:drawing>
            <wp:inline distT="0" distB="0" distL="0" distR="0" wp14:anchorId="4EBDBF87" wp14:editId="60697C3A">
              <wp:extent cx="3990975" cy="4792760"/>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8182" cy="4801415"/>
                      </a:xfrm>
                      <a:prstGeom prst="rect">
                        <a:avLst/>
                      </a:prstGeom>
                      <a:noFill/>
                      <a:ln>
                        <a:noFill/>
                      </a:ln>
                    </pic:spPr>
                  </pic:pic>
                </a:graphicData>
              </a:graphic>
            </wp:inline>
          </w:drawing>
        </w:r>
      </w:ins>
    </w:p>
    <w:p w:rsidR="002C3C2C" w:rsidRDefault="002C3C2C" w:rsidP="002C3C2C">
      <w:pPr>
        <w:pStyle w:val="TF"/>
        <w:rPr>
          <w:ins w:id="60" w:author="Samsung" w:date="2019-11-27T09:27:00Z"/>
        </w:rPr>
      </w:pPr>
      <w:ins w:id="61" w:author="Samsung" w:date="2019-11-27T09:27:00Z">
        <w:r>
          <w:t>F</w:t>
        </w:r>
        <w:r>
          <w:rPr>
            <w:rFonts w:hint="eastAsia"/>
          </w:rPr>
          <w:t xml:space="preserve">igure </w:t>
        </w:r>
        <w:r>
          <w:t>4.5-3</w:t>
        </w:r>
      </w:ins>
      <w:ins w:id="62" w:author="Samsung" w:date="2019-11-27T09:28:00Z">
        <w:r>
          <w:rPr>
            <w:rFonts w:hint="eastAsia"/>
            <w:lang w:eastAsia="zh-CN"/>
          </w:rPr>
          <w:t>:</w:t>
        </w:r>
      </w:ins>
      <w:ins w:id="63" w:author="Samsung" w:date="2019-11-27T09:27:00Z">
        <w:r>
          <w:t xml:space="preserve"> Separate IAB hardware</w:t>
        </w:r>
      </w:ins>
    </w:p>
    <w:p w:rsidR="002C3C2C" w:rsidRDefault="002C3C2C" w:rsidP="002C3C2C">
      <w:pPr>
        <w:rPr>
          <w:ins w:id="64" w:author="Samsung" w:date="2019-11-27T09:27:00Z"/>
        </w:rPr>
      </w:pPr>
      <w:ins w:id="65" w:author="Samsung" w:date="2019-11-27T09:27:00Z">
        <w:r>
          <w:t>The</w:t>
        </w:r>
        <w:r>
          <w:rPr>
            <w:rFonts w:hint="eastAsia"/>
          </w:rPr>
          <w:t xml:space="preserve"> </w:t>
        </w:r>
        <w:r>
          <w:t>figures show the hardware as either completely shared or completely separate, there are of course many levels of possible integration in between these 2 extremes.</w:t>
        </w:r>
      </w:ins>
    </w:p>
    <w:p w:rsidR="002C3C2C" w:rsidRDefault="002C3C2C" w:rsidP="002C3C2C">
      <w:pPr>
        <w:rPr>
          <w:ins w:id="66" w:author="Samsung" w:date="2019-11-27T09:27:00Z"/>
        </w:rPr>
      </w:pPr>
      <w:ins w:id="67" w:author="Samsung" w:date="2019-11-27T09:27:00Z">
        <w:r>
          <w:lastRenderedPageBreak/>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ins>
    </w:p>
    <w:p w:rsidR="00394137" w:rsidRPr="00E57178" w:rsidRDefault="00105341" w:rsidP="00E57178">
      <w:pPr>
        <w:pStyle w:val="Guidance"/>
        <w:rPr>
          <w:lang w:eastAsia="zh-CN"/>
        </w:rPr>
      </w:pPr>
      <w:del w:id="68" w:author="Samsung" w:date="2019-11-27T09:27:00Z">
        <w:r w:rsidDel="002C3C2C">
          <w:delText>&lt;Text will be added&gt;</w:delText>
        </w:r>
      </w:del>
    </w:p>
    <w:p w:rsidR="00394137" w:rsidRPr="005804E1" w:rsidRDefault="008131F0" w:rsidP="005804E1">
      <w:pPr>
        <w:pStyle w:val="Heading1"/>
        <w:rPr>
          <w:lang w:eastAsia="zh-CN"/>
        </w:rPr>
      </w:pPr>
      <w:bookmarkStart w:id="69" w:name="_Toc25739783"/>
      <w:r>
        <w:rPr>
          <w:rFonts w:hint="eastAsia"/>
          <w:lang w:eastAsia="zh-CN"/>
        </w:rPr>
        <w:t xml:space="preserve">5  </w:t>
      </w:r>
      <w:r w:rsidR="00971B56">
        <w:rPr>
          <w:rFonts w:hint="eastAsia"/>
          <w:lang w:eastAsia="zh-CN"/>
        </w:rPr>
        <w:t xml:space="preserve"> </w:t>
      </w:r>
      <w:r w:rsidR="005804E1">
        <w:rPr>
          <w:rFonts w:hint="eastAsia"/>
          <w:lang w:eastAsia="zh-CN"/>
        </w:rPr>
        <w:t xml:space="preserve">Operating band and </w:t>
      </w:r>
      <w:r w:rsidR="00B168C4">
        <w:rPr>
          <w:rFonts w:hint="eastAsia"/>
          <w:lang w:eastAsia="zh-CN"/>
        </w:rPr>
        <w:t>channel arrangement</w:t>
      </w:r>
      <w:bookmarkEnd w:id="69"/>
      <w:r w:rsidR="00B168C4">
        <w:rPr>
          <w:rFonts w:hint="eastAsia"/>
          <w:lang w:eastAsia="zh-CN"/>
        </w:rPr>
        <w:t xml:space="preserve"> </w:t>
      </w:r>
    </w:p>
    <w:p w:rsidR="00080512" w:rsidRDefault="005804E1">
      <w:pPr>
        <w:pStyle w:val="Heading2"/>
        <w:rPr>
          <w:lang w:eastAsia="zh-CN"/>
        </w:rPr>
      </w:pPr>
      <w:bookmarkStart w:id="70" w:name="_Toc25739784"/>
      <w:r>
        <w:rPr>
          <w:rFonts w:hint="eastAsia"/>
          <w:lang w:eastAsia="zh-CN"/>
        </w:rPr>
        <w:t>5</w:t>
      </w:r>
      <w:r w:rsidR="00080512" w:rsidRPr="004D3578">
        <w:t>.1</w:t>
      </w:r>
      <w:r w:rsidR="00080512" w:rsidRPr="004D3578">
        <w:tab/>
      </w:r>
      <w:r>
        <w:rPr>
          <w:rFonts w:hint="eastAsia"/>
          <w:lang w:eastAsia="zh-CN"/>
        </w:rPr>
        <w:t>General</w:t>
      </w:r>
      <w:bookmarkEnd w:id="70"/>
    </w:p>
    <w:p w:rsidR="00217267" w:rsidRPr="006405AC" w:rsidRDefault="00497AC2" w:rsidP="00E57178">
      <w:pPr>
        <w:pStyle w:val="Guidance"/>
      </w:pPr>
      <w:del w:id="71" w:author="Samsung" w:date="2019-11-27T09:26:00Z">
        <w:r w:rsidDel="006405AC">
          <w:delText>&lt;Text will be added&gt;</w:delText>
        </w:r>
      </w:del>
      <w:ins w:id="72" w:author="Samsung" w:date="2019-11-27T09:26:00Z">
        <w:r w:rsidR="006405AC" w:rsidRPr="00E57178">
          <w:rPr>
            <w:rFonts w:hint="eastAsia"/>
            <w:i w:val="0"/>
            <w:color w:val="auto"/>
            <w:lang w:eastAsia="zh-CN"/>
          </w:rPr>
          <w:t>The F</w:t>
        </w:r>
        <w:r w:rsidR="006405AC" w:rsidRPr="00E57178">
          <w:rPr>
            <w:i w:val="0"/>
            <w:color w:val="auto"/>
            <w:lang w:eastAsia="zh-CN"/>
          </w:rPr>
          <w:t>r</w:t>
        </w:r>
        <w:r w:rsidR="006405AC" w:rsidRPr="00E57178">
          <w:rPr>
            <w:rFonts w:hint="eastAsia"/>
            <w:i w:val="0"/>
            <w:color w:val="auto"/>
            <w:lang w:eastAsia="zh-CN"/>
          </w:rPr>
          <w:t xml:space="preserve">equency </w:t>
        </w:r>
        <w:r w:rsidR="006405AC" w:rsidRPr="00E57178">
          <w:rPr>
            <w:i w:val="0"/>
            <w:color w:val="auto"/>
            <w:lang w:eastAsia="zh-CN"/>
          </w:rPr>
          <w:t>range definitions for IAB will be the same as for the NR BS in TS 38.104 [x].</w:t>
        </w:r>
      </w:ins>
    </w:p>
    <w:p w:rsidR="00217267" w:rsidRDefault="005804E1" w:rsidP="00217267">
      <w:pPr>
        <w:pStyle w:val="Heading2"/>
        <w:rPr>
          <w:lang w:eastAsia="zh-CN"/>
        </w:rPr>
      </w:pPr>
      <w:bookmarkStart w:id="73" w:name="_Toc25739785"/>
      <w:r>
        <w:rPr>
          <w:rFonts w:hint="eastAsia"/>
          <w:lang w:eastAsia="zh-CN"/>
        </w:rPr>
        <w:t>5</w:t>
      </w:r>
      <w:r w:rsidR="00217267" w:rsidRPr="004D3578">
        <w:t>.</w:t>
      </w:r>
      <w:r w:rsidR="00217267">
        <w:rPr>
          <w:rFonts w:hint="eastAsia"/>
          <w:lang w:eastAsia="zh-CN"/>
        </w:rPr>
        <w:t>2</w:t>
      </w:r>
      <w:r w:rsidR="00217267" w:rsidRPr="004D3578">
        <w:tab/>
      </w:r>
      <w:r w:rsidR="00217267">
        <w:rPr>
          <w:rFonts w:hint="eastAsia"/>
          <w:lang w:eastAsia="zh-CN"/>
        </w:rPr>
        <w:t>Operating bands</w:t>
      </w:r>
      <w:bookmarkEnd w:id="73"/>
    </w:p>
    <w:p w:rsidR="006405AC" w:rsidRDefault="00497AC2" w:rsidP="00E57178">
      <w:pPr>
        <w:pStyle w:val="Guidance"/>
        <w:rPr>
          <w:ins w:id="74" w:author="Samsung" w:date="2019-11-27T09:26:00Z"/>
          <w:lang w:eastAsia="zh-CN"/>
        </w:rPr>
      </w:pPr>
      <w:del w:id="75" w:author="Samsung" w:date="2019-11-27T09:26:00Z">
        <w:r w:rsidDel="006405AC">
          <w:delText>&lt;Text will be added&gt;</w:delText>
        </w:r>
      </w:del>
      <w:ins w:id="76" w:author="Samsung" w:date="2019-11-27T09:26:00Z">
        <w:r w:rsidR="006405AC" w:rsidRPr="00971B56">
          <w:rPr>
            <w:rFonts w:hint="eastAsia"/>
            <w:i w:val="0"/>
            <w:color w:val="auto"/>
          </w:rPr>
          <w:t xml:space="preserve">Operating bands will be added to </w:t>
        </w:r>
        <w:r w:rsidR="006405AC" w:rsidRPr="00971B56">
          <w:rPr>
            <w:i w:val="0"/>
            <w:color w:val="auto"/>
          </w:rPr>
          <w:t>the</w:t>
        </w:r>
        <w:r w:rsidR="006405AC" w:rsidRPr="00971B56">
          <w:rPr>
            <w:rFonts w:hint="eastAsia"/>
            <w:i w:val="0"/>
            <w:color w:val="auto"/>
          </w:rPr>
          <w:t xml:space="preserve"> </w:t>
        </w:r>
        <w:r w:rsidR="006405AC" w:rsidRPr="00971B56">
          <w:rPr>
            <w:i w:val="0"/>
            <w:color w:val="auto"/>
          </w:rPr>
          <w:t>IAB specification as they are approved, no bands are precluded at this stage and can be added based on consensus. Currently the FR1 bands n41 and n79 from TS 38.104 [x] and all Rel-15 FR2 bands shown in table 5.2-1 are to be included in the IAB specification.</w:t>
        </w:r>
      </w:ins>
    </w:p>
    <w:p w:rsidR="006405AC" w:rsidRPr="00E26D09" w:rsidRDefault="006405AC" w:rsidP="006405AC">
      <w:pPr>
        <w:pStyle w:val="TH"/>
        <w:rPr>
          <w:ins w:id="77" w:author="Samsung" w:date="2019-11-27T09:26:00Z"/>
        </w:rPr>
      </w:pPr>
      <w:ins w:id="78" w:author="Samsung" w:date="2019-11-27T09:26:00Z">
        <w:r>
          <w:t>Table 5.2-1</w:t>
        </w:r>
        <w:r w:rsidRPr="00E26D09">
          <w:t xml:space="preserve">: NR </w:t>
        </w:r>
        <w:r w:rsidRPr="00E26D09">
          <w:rPr>
            <w:i/>
          </w:rPr>
          <w:t>operating bands</w:t>
        </w:r>
        <w:r w:rsidRPr="00E26D09">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6405AC" w:rsidRPr="00E26D09" w:rsidTr="00224F86">
        <w:trPr>
          <w:trHeight w:val="704"/>
          <w:jc w:val="center"/>
          <w:ins w:id="79" w:author="Samsung" w:date="2019-11-27T09:26:00Z"/>
        </w:trPr>
        <w:tc>
          <w:tcPr>
            <w:tcW w:w="1037" w:type="dxa"/>
            <w:shd w:val="clear" w:color="auto" w:fill="auto"/>
          </w:tcPr>
          <w:p w:rsidR="006405AC" w:rsidRPr="00E26D09" w:rsidRDefault="006405AC" w:rsidP="00224F86">
            <w:pPr>
              <w:pStyle w:val="TAH"/>
              <w:rPr>
                <w:ins w:id="80" w:author="Samsung" w:date="2019-11-27T09:26:00Z"/>
                <w:rFonts w:cs="Arial"/>
              </w:rPr>
            </w:pPr>
            <w:ins w:id="81" w:author="Samsung" w:date="2019-11-27T09:26:00Z">
              <w:r w:rsidRPr="00E26D09">
                <w:rPr>
                  <w:rFonts w:cs="Arial"/>
                </w:rPr>
                <w:t xml:space="preserve">NR </w:t>
              </w:r>
              <w:r w:rsidRPr="00E26D09">
                <w:rPr>
                  <w:rFonts w:cs="Arial"/>
                  <w:i/>
                </w:rPr>
                <w:t>operating band</w:t>
              </w:r>
            </w:ins>
          </w:p>
        </w:tc>
        <w:tc>
          <w:tcPr>
            <w:tcW w:w="3106" w:type="dxa"/>
            <w:shd w:val="clear" w:color="auto" w:fill="auto"/>
          </w:tcPr>
          <w:p w:rsidR="006405AC" w:rsidRPr="00E26D09" w:rsidRDefault="006405AC" w:rsidP="00224F86">
            <w:pPr>
              <w:pStyle w:val="TAH"/>
              <w:rPr>
                <w:ins w:id="82" w:author="Samsung" w:date="2019-11-27T09:26:00Z"/>
                <w:rFonts w:cs="Arial"/>
              </w:rPr>
            </w:pPr>
            <w:ins w:id="83" w:author="Samsung" w:date="2019-11-27T09:26:00Z">
              <w:r w:rsidRPr="00E26D09">
                <w:rPr>
                  <w:rFonts w:cs="Arial"/>
                </w:rPr>
                <w:t xml:space="preserve">Uplink (UL) and Downlink (DL) </w:t>
              </w:r>
              <w:r w:rsidRPr="00E26D09">
                <w:rPr>
                  <w:rFonts w:cs="Arial"/>
                  <w:i/>
                </w:rPr>
                <w:t>operating band</w:t>
              </w:r>
              <w:r w:rsidRPr="00E26D09">
                <w:rPr>
                  <w:rFonts w:cs="Arial"/>
                </w:rPr>
                <w:br/>
                <w:t>BS transmit/receive</w:t>
              </w:r>
              <w:r w:rsidRPr="00E26D09">
                <w:rPr>
                  <w:rFonts w:cs="Arial"/>
                </w:rPr>
                <w:br/>
                <w:t>UE transmit/receive</w:t>
              </w:r>
            </w:ins>
          </w:p>
          <w:p w:rsidR="006405AC" w:rsidRPr="00E26D09" w:rsidRDefault="006405AC" w:rsidP="00224F86">
            <w:pPr>
              <w:pStyle w:val="TAH"/>
              <w:rPr>
                <w:ins w:id="84" w:author="Samsung" w:date="2019-11-27T09:26:00Z"/>
                <w:rFonts w:cs="Arial"/>
                <w:vertAlign w:val="subscript"/>
              </w:rPr>
            </w:pPr>
            <w:proofErr w:type="spellStart"/>
            <w:ins w:id="85" w:author="Samsung" w:date="2019-11-27T09:26:00Z">
              <w:r w:rsidRPr="00E26D09">
                <w:rPr>
                  <w:rFonts w:cs="Arial"/>
                </w:rPr>
                <w:t>F</w:t>
              </w:r>
              <w:r w:rsidRPr="00E26D09">
                <w:rPr>
                  <w:rFonts w:cs="Arial"/>
                  <w:vertAlign w:val="subscript"/>
                </w:rPr>
                <w:t>UL,low</w:t>
              </w:r>
              <w:proofErr w:type="spellEnd"/>
              <w:r w:rsidRPr="00E26D09">
                <w:rPr>
                  <w:rFonts w:cs="Arial"/>
                </w:rPr>
                <w:t xml:space="preserve">   –  </w:t>
              </w:r>
              <w:proofErr w:type="spellStart"/>
              <w:r w:rsidRPr="00E26D09">
                <w:rPr>
                  <w:rFonts w:cs="Arial"/>
                </w:rPr>
                <w:t>F</w:t>
              </w:r>
              <w:r w:rsidRPr="00E26D09">
                <w:rPr>
                  <w:rFonts w:cs="Arial"/>
                  <w:vertAlign w:val="subscript"/>
                </w:rPr>
                <w:t>UL,high</w:t>
              </w:r>
              <w:proofErr w:type="spellEnd"/>
            </w:ins>
          </w:p>
          <w:p w:rsidR="006405AC" w:rsidRPr="00E26D09" w:rsidRDefault="006405AC" w:rsidP="00224F86">
            <w:pPr>
              <w:pStyle w:val="TAH"/>
              <w:rPr>
                <w:ins w:id="86" w:author="Samsung" w:date="2019-11-27T09:26:00Z"/>
                <w:rFonts w:cs="Arial"/>
              </w:rPr>
            </w:pPr>
            <w:proofErr w:type="spellStart"/>
            <w:ins w:id="87" w:author="Samsung" w:date="2019-11-27T09:26:00Z">
              <w:r w:rsidRPr="00E26D09">
                <w:rPr>
                  <w:rFonts w:cs="Arial"/>
                </w:rPr>
                <w:t>F</w:t>
              </w:r>
              <w:r w:rsidRPr="00E26D09">
                <w:rPr>
                  <w:rFonts w:cs="Arial"/>
                  <w:vertAlign w:val="subscript"/>
                </w:rPr>
                <w:t>DL,low</w:t>
              </w:r>
              <w:proofErr w:type="spellEnd"/>
              <w:r w:rsidRPr="00E26D09">
                <w:rPr>
                  <w:rFonts w:cs="Arial"/>
                </w:rPr>
                <w:t xml:space="preserve">   –  </w:t>
              </w:r>
              <w:proofErr w:type="spellStart"/>
              <w:r w:rsidRPr="00E26D09">
                <w:rPr>
                  <w:rFonts w:cs="Arial"/>
                </w:rPr>
                <w:t>F</w:t>
              </w:r>
              <w:r w:rsidRPr="00E26D09">
                <w:rPr>
                  <w:rFonts w:cs="Arial"/>
                  <w:vertAlign w:val="subscript"/>
                </w:rPr>
                <w:t>DL,high</w:t>
              </w:r>
              <w:proofErr w:type="spellEnd"/>
            </w:ins>
          </w:p>
        </w:tc>
        <w:tc>
          <w:tcPr>
            <w:tcW w:w="1286" w:type="dxa"/>
            <w:shd w:val="clear" w:color="auto" w:fill="auto"/>
          </w:tcPr>
          <w:p w:rsidR="006405AC" w:rsidRPr="00E26D09" w:rsidRDefault="006405AC" w:rsidP="00224F86">
            <w:pPr>
              <w:pStyle w:val="TAH"/>
              <w:rPr>
                <w:ins w:id="88" w:author="Samsung" w:date="2019-11-27T09:26:00Z"/>
                <w:rFonts w:cs="Arial"/>
              </w:rPr>
            </w:pPr>
            <w:ins w:id="89" w:author="Samsung" w:date="2019-11-27T09:26:00Z">
              <w:r w:rsidRPr="00E26D09">
                <w:rPr>
                  <w:rFonts w:cs="Arial"/>
                </w:rPr>
                <w:t>Duplex mode</w:t>
              </w:r>
            </w:ins>
          </w:p>
        </w:tc>
      </w:tr>
      <w:tr w:rsidR="006405AC" w:rsidRPr="00E26D09" w:rsidTr="00224F86">
        <w:trPr>
          <w:jc w:val="center"/>
          <w:ins w:id="90" w:author="Samsung" w:date="2019-11-27T09:26:00Z"/>
        </w:trPr>
        <w:tc>
          <w:tcPr>
            <w:tcW w:w="1037" w:type="dxa"/>
            <w:shd w:val="clear" w:color="auto" w:fill="auto"/>
          </w:tcPr>
          <w:p w:rsidR="006405AC" w:rsidRPr="00E26D09" w:rsidRDefault="006405AC" w:rsidP="00224F86">
            <w:pPr>
              <w:pStyle w:val="TAC"/>
              <w:rPr>
                <w:ins w:id="91" w:author="Samsung" w:date="2019-11-27T09:26:00Z"/>
              </w:rPr>
            </w:pPr>
            <w:ins w:id="92" w:author="Samsung" w:date="2019-11-27T09:26:00Z">
              <w:r w:rsidRPr="00E26D09">
                <w:t>n257</w:t>
              </w:r>
            </w:ins>
          </w:p>
        </w:tc>
        <w:tc>
          <w:tcPr>
            <w:tcW w:w="3106" w:type="dxa"/>
            <w:shd w:val="clear" w:color="auto" w:fill="auto"/>
          </w:tcPr>
          <w:p w:rsidR="006405AC" w:rsidRPr="00E26D09" w:rsidRDefault="006405AC" w:rsidP="00224F86">
            <w:pPr>
              <w:pStyle w:val="TAC"/>
              <w:rPr>
                <w:ins w:id="93" w:author="Samsung" w:date="2019-11-27T09:26:00Z"/>
              </w:rPr>
            </w:pPr>
            <w:ins w:id="94" w:author="Samsung" w:date="2019-11-27T09:26:00Z">
              <w:r w:rsidRPr="00E26D09">
                <w:t>26500 MHz – 29500 MHz</w:t>
              </w:r>
            </w:ins>
          </w:p>
        </w:tc>
        <w:tc>
          <w:tcPr>
            <w:tcW w:w="1286" w:type="dxa"/>
            <w:shd w:val="clear" w:color="auto" w:fill="auto"/>
          </w:tcPr>
          <w:p w:rsidR="006405AC" w:rsidRPr="00E26D09" w:rsidRDefault="006405AC" w:rsidP="00224F86">
            <w:pPr>
              <w:pStyle w:val="TAC"/>
              <w:rPr>
                <w:ins w:id="95" w:author="Samsung" w:date="2019-11-27T09:26:00Z"/>
              </w:rPr>
            </w:pPr>
            <w:ins w:id="96" w:author="Samsung" w:date="2019-11-27T09:26:00Z">
              <w:r w:rsidRPr="00E26D09">
                <w:t>TDD</w:t>
              </w:r>
            </w:ins>
          </w:p>
        </w:tc>
      </w:tr>
      <w:tr w:rsidR="006405AC" w:rsidRPr="00E26D09" w:rsidTr="00224F86">
        <w:trPr>
          <w:jc w:val="center"/>
          <w:ins w:id="97" w:author="Samsung" w:date="2019-11-27T09:26:00Z"/>
        </w:trPr>
        <w:tc>
          <w:tcPr>
            <w:tcW w:w="1037" w:type="dxa"/>
            <w:shd w:val="clear" w:color="auto" w:fill="auto"/>
          </w:tcPr>
          <w:p w:rsidR="006405AC" w:rsidRPr="00E26D09" w:rsidRDefault="006405AC" w:rsidP="00224F86">
            <w:pPr>
              <w:pStyle w:val="TAC"/>
              <w:rPr>
                <w:ins w:id="98" w:author="Samsung" w:date="2019-11-27T09:26:00Z"/>
              </w:rPr>
            </w:pPr>
            <w:ins w:id="99" w:author="Samsung" w:date="2019-11-27T09:26:00Z">
              <w:r w:rsidRPr="00E26D09">
                <w:t>n258</w:t>
              </w:r>
            </w:ins>
          </w:p>
        </w:tc>
        <w:tc>
          <w:tcPr>
            <w:tcW w:w="3106" w:type="dxa"/>
            <w:shd w:val="clear" w:color="auto" w:fill="auto"/>
          </w:tcPr>
          <w:p w:rsidR="006405AC" w:rsidRPr="00E26D09" w:rsidRDefault="006405AC" w:rsidP="00224F86">
            <w:pPr>
              <w:pStyle w:val="TAC"/>
              <w:rPr>
                <w:ins w:id="100" w:author="Samsung" w:date="2019-11-27T09:26:00Z"/>
              </w:rPr>
            </w:pPr>
            <w:ins w:id="101" w:author="Samsung" w:date="2019-11-27T09:26:00Z">
              <w:r w:rsidRPr="00E26D09">
                <w:t>24250 MHz – 27500 MHz</w:t>
              </w:r>
            </w:ins>
          </w:p>
        </w:tc>
        <w:tc>
          <w:tcPr>
            <w:tcW w:w="1286" w:type="dxa"/>
            <w:shd w:val="clear" w:color="auto" w:fill="auto"/>
          </w:tcPr>
          <w:p w:rsidR="006405AC" w:rsidRPr="00E26D09" w:rsidRDefault="006405AC" w:rsidP="00224F86">
            <w:pPr>
              <w:pStyle w:val="TAC"/>
              <w:rPr>
                <w:ins w:id="102" w:author="Samsung" w:date="2019-11-27T09:26:00Z"/>
              </w:rPr>
            </w:pPr>
            <w:ins w:id="103" w:author="Samsung" w:date="2019-11-27T09:26:00Z">
              <w:r w:rsidRPr="00E26D09">
                <w:t>TDD</w:t>
              </w:r>
            </w:ins>
          </w:p>
        </w:tc>
      </w:tr>
      <w:tr w:rsidR="006405AC" w:rsidRPr="00E26D09" w:rsidTr="00224F86">
        <w:trPr>
          <w:jc w:val="center"/>
          <w:ins w:id="104" w:author="Samsung" w:date="2019-11-27T09:26:00Z"/>
        </w:trPr>
        <w:tc>
          <w:tcPr>
            <w:tcW w:w="1037" w:type="dxa"/>
            <w:shd w:val="clear" w:color="auto" w:fill="auto"/>
          </w:tcPr>
          <w:p w:rsidR="006405AC" w:rsidRPr="00E26D09" w:rsidRDefault="006405AC" w:rsidP="00224F86">
            <w:pPr>
              <w:pStyle w:val="TAC"/>
              <w:rPr>
                <w:ins w:id="105" w:author="Samsung" w:date="2019-11-27T09:26:00Z"/>
              </w:rPr>
            </w:pPr>
            <w:ins w:id="106" w:author="Samsung" w:date="2019-11-27T09:26:00Z">
              <w:r w:rsidRPr="00E26D09">
                <w:t>n260</w:t>
              </w:r>
            </w:ins>
          </w:p>
        </w:tc>
        <w:tc>
          <w:tcPr>
            <w:tcW w:w="3106" w:type="dxa"/>
            <w:shd w:val="clear" w:color="auto" w:fill="auto"/>
          </w:tcPr>
          <w:p w:rsidR="006405AC" w:rsidRPr="00E26D09" w:rsidRDefault="006405AC" w:rsidP="00224F86">
            <w:pPr>
              <w:pStyle w:val="TAC"/>
              <w:rPr>
                <w:ins w:id="107" w:author="Samsung" w:date="2019-11-27T09:26:00Z"/>
              </w:rPr>
            </w:pPr>
            <w:ins w:id="108" w:author="Samsung" w:date="2019-11-27T09:26:00Z">
              <w:r w:rsidRPr="00E26D09">
                <w:t>37000 MHz – 40000 MHz</w:t>
              </w:r>
            </w:ins>
          </w:p>
        </w:tc>
        <w:tc>
          <w:tcPr>
            <w:tcW w:w="1286" w:type="dxa"/>
            <w:shd w:val="clear" w:color="auto" w:fill="auto"/>
          </w:tcPr>
          <w:p w:rsidR="006405AC" w:rsidRPr="00E26D09" w:rsidRDefault="006405AC" w:rsidP="00224F86">
            <w:pPr>
              <w:pStyle w:val="TAC"/>
              <w:rPr>
                <w:ins w:id="109" w:author="Samsung" w:date="2019-11-27T09:26:00Z"/>
              </w:rPr>
            </w:pPr>
            <w:ins w:id="110" w:author="Samsung" w:date="2019-11-27T09:26:00Z">
              <w:r w:rsidRPr="00E26D09">
                <w:t>TDD</w:t>
              </w:r>
            </w:ins>
          </w:p>
        </w:tc>
      </w:tr>
      <w:tr w:rsidR="006405AC" w:rsidRPr="00E26D09" w:rsidTr="00224F86">
        <w:trPr>
          <w:jc w:val="center"/>
          <w:ins w:id="111" w:author="Samsung" w:date="2019-11-27T09:26:00Z"/>
        </w:trPr>
        <w:tc>
          <w:tcPr>
            <w:tcW w:w="1037" w:type="dxa"/>
            <w:shd w:val="clear" w:color="auto" w:fill="auto"/>
          </w:tcPr>
          <w:p w:rsidR="006405AC" w:rsidRPr="00E26D09" w:rsidRDefault="006405AC" w:rsidP="00224F86">
            <w:pPr>
              <w:pStyle w:val="TAC"/>
              <w:rPr>
                <w:ins w:id="112" w:author="Samsung" w:date="2019-11-27T09:26:00Z"/>
              </w:rPr>
            </w:pPr>
            <w:ins w:id="113" w:author="Samsung" w:date="2019-11-27T09:26:00Z">
              <w:r w:rsidRPr="00E26D09">
                <w:t>n261</w:t>
              </w:r>
            </w:ins>
          </w:p>
        </w:tc>
        <w:tc>
          <w:tcPr>
            <w:tcW w:w="3106" w:type="dxa"/>
            <w:shd w:val="clear" w:color="auto" w:fill="auto"/>
          </w:tcPr>
          <w:p w:rsidR="006405AC" w:rsidRPr="00E26D09" w:rsidRDefault="006405AC" w:rsidP="00224F86">
            <w:pPr>
              <w:pStyle w:val="TAC"/>
              <w:rPr>
                <w:ins w:id="114" w:author="Samsung" w:date="2019-11-27T09:26:00Z"/>
              </w:rPr>
            </w:pPr>
            <w:ins w:id="115" w:author="Samsung" w:date="2019-11-27T09:26:00Z">
              <w:r w:rsidRPr="00E26D09">
                <w:t>27500 MHz – 28350 MHz</w:t>
              </w:r>
            </w:ins>
          </w:p>
        </w:tc>
        <w:tc>
          <w:tcPr>
            <w:tcW w:w="1286" w:type="dxa"/>
            <w:shd w:val="clear" w:color="auto" w:fill="auto"/>
          </w:tcPr>
          <w:p w:rsidR="006405AC" w:rsidRPr="00E26D09" w:rsidRDefault="006405AC" w:rsidP="00224F86">
            <w:pPr>
              <w:pStyle w:val="TAC"/>
              <w:rPr>
                <w:ins w:id="116" w:author="Samsung" w:date="2019-11-27T09:26:00Z"/>
              </w:rPr>
            </w:pPr>
            <w:ins w:id="117" w:author="Samsung" w:date="2019-11-27T09:26:00Z">
              <w:r w:rsidRPr="00E26D09">
                <w:t>TDD</w:t>
              </w:r>
            </w:ins>
          </w:p>
        </w:tc>
      </w:tr>
    </w:tbl>
    <w:p w:rsidR="00217267" w:rsidRPr="00BA358F" w:rsidRDefault="00217267" w:rsidP="00217267">
      <w:pPr>
        <w:rPr>
          <w:lang w:eastAsia="zh-CN"/>
        </w:rPr>
      </w:pPr>
    </w:p>
    <w:p w:rsidR="00217267" w:rsidRDefault="005804E1" w:rsidP="00217267">
      <w:pPr>
        <w:pStyle w:val="Heading2"/>
        <w:rPr>
          <w:lang w:eastAsia="zh-CN"/>
        </w:rPr>
      </w:pPr>
      <w:bookmarkStart w:id="118" w:name="_Toc25739786"/>
      <w:r>
        <w:rPr>
          <w:rFonts w:hint="eastAsia"/>
          <w:lang w:eastAsia="zh-CN"/>
        </w:rPr>
        <w:t>5</w:t>
      </w:r>
      <w:r w:rsidR="00217267" w:rsidRPr="004D3578">
        <w:t>.</w:t>
      </w:r>
      <w:r w:rsidR="00217267">
        <w:rPr>
          <w:rFonts w:hint="eastAsia"/>
          <w:lang w:eastAsia="zh-CN"/>
        </w:rPr>
        <w:t>3</w:t>
      </w:r>
      <w:r w:rsidR="00217267" w:rsidRPr="004D3578">
        <w:tab/>
      </w:r>
      <w:r w:rsidR="00217267">
        <w:rPr>
          <w:rFonts w:hint="eastAsia"/>
          <w:lang w:eastAsia="zh-CN"/>
        </w:rPr>
        <w:t>Channel bandwidth</w:t>
      </w:r>
      <w:bookmarkEnd w:id="118"/>
    </w:p>
    <w:p w:rsidR="00497AC2" w:rsidRPr="00553462" w:rsidRDefault="00497AC2" w:rsidP="00497AC2">
      <w:pPr>
        <w:pStyle w:val="Guidance"/>
      </w:pPr>
      <w:r>
        <w:t>&lt;Text will be added&gt;</w:t>
      </w:r>
    </w:p>
    <w:p w:rsidR="00217267" w:rsidRPr="00BA358F" w:rsidRDefault="00217267" w:rsidP="00217267">
      <w:pPr>
        <w:rPr>
          <w:lang w:eastAsia="zh-CN"/>
        </w:rPr>
      </w:pPr>
    </w:p>
    <w:p w:rsidR="00217267" w:rsidRDefault="005804E1" w:rsidP="00217267">
      <w:pPr>
        <w:pStyle w:val="Heading2"/>
        <w:rPr>
          <w:lang w:eastAsia="zh-CN"/>
        </w:rPr>
      </w:pPr>
      <w:bookmarkStart w:id="119" w:name="_Toc25739787"/>
      <w:r>
        <w:rPr>
          <w:rFonts w:hint="eastAsia"/>
          <w:lang w:eastAsia="zh-CN"/>
        </w:rPr>
        <w:t>5</w:t>
      </w:r>
      <w:r w:rsidR="00217267" w:rsidRPr="004D3578">
        <w:t>.</w:t>
      </w:r>
      <w:r w:rsidR="00217267">
        <w:rPr>
          <w:rFonts w:hint="eastAsia"/>
          <w:lang w:eastAsia="zh-CN"/>
        </w:rPr>
        <w:t>4</w:t>
      </w:r>
      <w:r w:rsidR="00217267" w:rsidRPr="004D3578">
        <w:tab/>
      </w:r>
      <w:r w:rsidR="00B168C4">
        <w:rPr>
          <w:rFonts w:hint="eastAsia"/>
          <w:lang w:eastAsia="zh-CN"/>
        </w:rPr>
        <w:t>Channel arrangement</w:t>
      </w:r>
      <w:bookmarkEnd w:id="119"/>
      <w:r w:rsidR="00B168C4">
        <w:rPr>
          <w:rFonts w:hint="eastAsia"/>
          <w:lang w:eastAsia="zh-CN"/>
        </w:rPr>
        <w:t xml:space="preserve"> </w:t>
      </w:r>
    </w:p>
    <w:p w:rsidR="00497AC2" w:rsidRPr="00553462" w:rsidRDefault="00497AC2" w:rsidP="00497AC2">
      <w:pPr>
        <w:pStyle w:val="Guidance"/>
      </w:pPr>
      <w:r>
        <w:t>&lt;Text will be added&gt;</w:t>
      </w:r>
    </w:p>
    <w:p w:rsidR="00217267" w:rsidRPr="00BA358F" w:rsidRDefault="00217267" w:rsidP="00217267">
      <w:pPr>
        <w:rPr>
          <w:lang w:eastAsia="zh-CN"/>
        </w:rPr>
      </w:pPr>
    </w:p>
    <w:p w:rsidR="008A639D" w:rsidRPr="005804E1" w:rsidRDefault="008131F0" w:rsidP="008A639D">
      <w:pPr>
        <w:pStyle w:val="Heading1"/>
        <w:rPr>
          <w:lang w:eastAsia="zh-CN"/>
        </w:rPr>
      </w:pPr>
      <w:bookmarkStart w:id="120" w:name="_Toc25739788"/>
      <w:r>
        <w:rPr>
          <w:rFonts w:hint="eastAsia"/>
          <w:lang w:eastAsia="zh-CN"/>
        </w:rPr>
        <w:t xml:space="preserve">6 </w:t>
      </w:r>
      <w:r w:rsidR="008A639D">
        <w:rPr>
          <w:rFonts w:hint="eastAsia"/>
          <w:lang w:eastAsia="zh-CN"/>
        </w:rPr>
        <w:t xml:space="preserve"> </w:t>
      </w:r>
      <w:r w:rsidR="00971B56">
        <w:rPr>
          <w:rFonts w:hint="eastAsia"/>
          <w:lang w:eastAsia="zh-CN"/>
        </w:rPr>
        <w:t xml:space="preserve"> </w:t>
      </w:r>
      <w:r w:rsidR="008A639D">
        <w:rPr>
          <w:rFonts w:hint="eastAsia"/>
          <w:lang w:eastAsia="zh-CN"/>
        </w:rPr>
        <w:t>Coexistence study</w:t>
      </w:r>
      <w:bookmarkEnd w:id="120"/>
      <w:r w:rsidR="008A639D">
        <w:rPr>
          <w:rFonts w:hint="eastAsia"/>
          <w:lang w:eastAsia="zh-CN"/>
        </w:rPr>
        <w:t xml:space="preserve"> </w:t>
      </w:r>
    </w:p>
    <w:p w:rsidR="008A639D" w:rsidRDefault="008A639D" w:rsidP="008A639D">
      <w:pPr>
        <w:pStyle w:val="Heading2"/>
        <w:rPr>
          <w:lang w:eastAsia="zh-CN"/>
        </w:rPr>
      </w:pPr>
      <w:bookmarkStart w:id="121" w:name="_Toc25739789"/>
      <w:r>
        <w:rPr>
          <w:rFonts w:hint="eastAsia"/>
          <w:lang w:eastAsia="zh-CN"/>
        </w:rPr>
        <w:t>6</w:t>
      </w:r>
      <w:r w:rsidRPr="004D3578">
        <w:t>.1</w:t>
      </w:r>
      <w:r w:rsidRPr="004D3578">
        <w:tab/>
      </w:r>
      <w:r>
        <w:rPr>
          <w:rFonts w:hint="eastAsia"/>
          <w:lang w:eastAsia="zh-CN"/>
        </w:rPr>
        <w:t>System layout and scenario</w:t>
      </w:r>
      <w:bookmarkEnd w:id="121"/>
    </w:p>
    <w:p w:rsidR="00497AC2" w:rsidRPr="00553462" w:rsidRDefault="00497AC2" w:rsidP="00497AC2">
      <w:pPr>
        <w:pStyle w:val="Guidance"/>
      </w:pPr>
      <w:r>
        <w:t>&lt;Text will be added&gt;</w:t>
      </w:r>
    </w:p>
    <w:p w:rsidR="00F651D7" w:rsidRDefault="00F651D7" w:rsidP="00F651D7">
      <w:pPr>
        <w:pStyle w:val="Heading3"/>
        <w:rPr>
          <w:ins w:id="122" w:author="Samsung" w:date="2019-11-27T09:03:00Z"/>
          <w:rFonts w:eastAsia="宋体"/>
        </w:rPr>
      </w:pPr>
      <w:bookmarkStart w:id="123" w:name="_Toc25739790"/>
      <w:ins w:id="124" w:author="Samsung" w:date="2019-11-27T09:03:00Z">
        <w:r>
          <w:rPr>
            <w:rFonts w:eastAsia="宋体"/>
          </w:rPr>
          <w:t>6.1</w:t>
        </w:r>
        <w:proofErr w:type="gramStart"/>
        <w:r>
          <w:rPr>
            <w:rFonts w:eastAsia="宋体"/>
          </w:rPr>
          <w:t>.x</w:t>
        </w:r>
        <w:proofErr w:type="gramEnd"/>
        <w:r>
          <w:rPr>
            <w:rFonts w:eastAsia="宋体"/>
          </w:rPr>
          <w:tab/>
          <w:t>Co-location</w:t>
        </w:r>
        <w:bookmarkEnd w:id="123"/>
      </w:ins>
    </w:p>
    <w:p w:rsidR="00F651D7" w:rsidRPr="003528DF" w:rsidRDefault="00F651D7" w:rsidP="00F651D7">
      <w:pPr>
        <w:rPr>
          <w:ins w:id="125" w:author="Samsung" w:date="2019-11-27T09:03:00Z"/>
        </w:rPr>
      </w:pPr>
      <w:ins w:id="126" w:author="Samsung" w:date="2019-11-27T09:03:00Z">
        <w:r w:rsidRPr="003528DF">
          <w:t>An IAB node is capable of transmitting in the DL (IAB-DU) or the UL (IAB-MT). When acting as an IAB-MT there are 2 possible co-location interference scenarios between the IAB-MT and a BS.</w:t>
        </w:r>
      </w:ins>
    </w:p>
    <w:p w:rsidR="00F651D7" w:rsidRPr="0013473F" w:rsidRDefault="00F651D7" w:rsidP="0013473F">
      <w:pPr>
        <w:pStyle w:val="B1"/>
        <w:numPr>
          <w:ilvl w:val="0"/>
          <w:numId w:val="8"/>
        </w:numPr>
        <w:rPr>
          <w:ins w:id="127" w:author="Samsung" w:date="2019-11-27T09:03:00Z"/>
        </w:rPr>
      </w:pPr>
      <w:ins w:id="128" w:author="Samsung" w:date="2019-11-27T09:03:00Z">
        <w:r w:rsidRPr="0013473F">
          <w:t>Aggressor IAB-MT transmitting in UL, victim BS receiving in UL</w:t>
        </w:r>
      </w:ins>
    </w:p>
    <w:p w:rsidR="00F651D7" w:rsidRPr="0013473F" w:rsidRDefault="00F651D7" w:rsidP="0013473F">
      <w:pPr>
        <w:pStyle w:val="B1"/>
        <w:numPr>
          <w:ilvl w:val="0"/>
          <w:numId w:val="8"/>
        </w:numPr>
        <w:rPr>
          <w:ins w:id="129" w:author="Samsung" w:date="2019-11-27T09:03:00Z"/>
        </w:rPr>
      </w:pPr>
      <w:ins w:id="130" w:author="Samsung" w:date="2019-11-27T09:03:00Z">
        <w:r w:rsidRPr="0013473F">
          <w:t>Aggressor BS transmitting in DL, victim IAB-MT receiving in DL</w:t>
        </w:r>
      </w:ins>
    </w:p>
    <w:p w:rsidR="00F651D7" w:rsidRPr="0013473F" w:rsidRDefault="00F651D7" w:rsidP="00F651D7">
      <w:pPr>
        <w:rPr>
          <w:ins w:id="131" w:author="Samsung" w:date="2019-11-27T09:03:00Z"/>
          <w:lang w:eastAsia="zh-CN"/>
        </w:rPr>
      </w:pPr>
      <w:ins w:id="132" w:author="Samsung" w:date="2019-11-27T09:03:00Z">
        <w:r w:rsidRPr="0013473F">
          <w:rPr>
            <w:lang w:eastAsia="zh-CN"/>
          </w:rPr>
          <w:t>For co-location, the interference is given by:</w:t>
        </w:r>
      </w:ins>
    </w:p>
    <w:p w:rsidR="00F651D7" w:rsidRPr="0013473F" w:rsidRDefault="00F651D7" w:rsidP="00F651D7">
      <w:pPr>
        <w:ind w:left="852"/>
        <w:rPr>
          <w:ins w:id="133" w:author="Samsung" w:date="2019-11-27T09:03:00Z"/>
          <w:lang w:eastAsia="zh-CN"/>
        </w:rPr>
      </w:pPr>
      <w:ins w:id="134" w:author="Samsung" w:date="2019-11-27T09:03:00Z">
        <w:r w:rsidRPr="0013473F">
          <w:rPr>
            <w:lang w:eastAsia="zh-CN"/>
          </w:rPr>
          <w:lastRenderedPageBreak/>
          <w:tab/>
        </w:r>
        <w:r w:rsidRPr="0013473F">
          <w:rPr>
            <w:lang w:eastAsia="zh-CN"/>
          </w:rPr>
          <w:tab/>
        </w:r>
        <w:r w:rsidRPr="0013473F">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 xml:space="preserve">interference </m:t>
              </m:r>
            </m:sub>
          </m:sSub>
          <m:r>
            <w:rPr>
              <w:rFonts w:ascii="Cambria Math" w:hAnsi="Cambria Math"/>
              <w:lang w:eastAsia="zh-CN"/>
            </w:rPr>
            <m:t>=10*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ACLR</m:t>
                          </m:r>
                        </m:sub>
                      </m:sSub>
                    </m:num>
                    <m:den>
                      <m:r>
                        <w:rPr>
                          <w:rFonts w:ascii="Cambria Math" w:hAnsi="Cambria Math"/>
                          <w:lang w:eastAsia="zh-CN"/>
                        </w:rPr>
                        <m:t>10</m:t>
                      </m:r>
                    </m:den>
                  </m:f>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ACS</m:t>
                          </m:r>
                        </m:sub>
                      </m:sSub>
                    </m:num>
                    <m:den>
                      <m:r>
                        <w:rPr>
                          <w:rFonts w:ascii="Cambria Math" w:hAnsi="Cambria Math"/>
                          <w:lang w:eastAsia="zh-CN"/>
                        </w:rPr>
                        <m:t>10</m:t>
                      </m:r>
                    </m:den>
                  </m:f>
                </m:sup>
              </m:sSup>
            </m:e>
          </m:d>
        </m:oMath>
      </w:ins>
    </w:p>
    <w:p w:rsidR="00F651D7" w:rsidRPr="0013473F" w:rsidRDefault="00F651D7" w:rsidP="00F651D7">
      <w:pPr>
        <w:rPr>
          <w:ins w:id="135" w:author="Samsung" w:date="2019-11-27T09:03:00Z"/>
          <w:lang w:eastAsia="zh-CN"/>
        </w:rPr>
      </w:pPr>
      <w:ins w:id="136" w:author="Samsung" w:date="2019-11-27T09:03:00Z">
        <w:r w:rsidRPr="0013473F">
          <w:rPr>
            <w:lang w:eastAsia="zh-CN"/>
          </w:rPr>
          <w:t>Where</w:t>
        </w:r>
      </w:ins>
      <w:ins w:id="137" w:author="Samsung" w:date="2019-11-27T09:20:00Z">
        <w:r w:rsidR="0013473F">
          <w:rPr>
            <w:rFonts w:hint="eastAsia"/>
            <w:lang w:eastAsia="zh-CN"/>
          </w:rPr>
          <w:t>:</w:t>
        </w:r>
      </w:ins>
      <w:ins w:id="138" w:author="Samsung" w:date="2019-11-27T09:03:00Z">
        <w:r w:rsidRPr="0013473F">
          <w:rPr>
            <w:lang w:eastAsia="zh-CN"/>
          </w:rPr>
          <w:tab/>
        </w:r>
      </w:ins>
    </w:p>
    <w:p w:rsidR="00F651D7" w:rsidRPr="0013473F" w:rsidRDefault="00F651D7" w:rsidP="00F651D7">
      <w:pPr>
        <w:ind w:firstLine="284"/>
        <w:rPr>
          <w:ins w:id="139" w:author="Samsung" w:date="2019-11-27T09:03:00Z"/>
          <w:lang w:eastAsia="zh-CN"/>
        </w:rPr>
      </w:pPr>
      <w:ins w:id="140" w:author="Samsung" w:date="2019-11-27T09:03:00Z">
        <w:r w:rsidRPr="0013473F">
          <w:rPr>
            <w:lang w:eastAsia="zh-CN"/>
          </w:rPr>
          <w:t>P</w:t>
        </w:r>
        <w:r w:rsidRPr="0013473F">
          <w:rPr>
            <w:vertAlign w:val="subscript"/>
            <w:lang w:eastAsia="zh-CN"/>
          </w:rPr>
          <w:t>ACLR</w:t>
        </w:r>
        <w:r w:rsidRPr="0013473F">
          <w:rPr>
            <w:lang w:eastAsia="zh-CN"/>
          </w:rPr>
          <w:t xml:space="preserve"> = </w:t>
        </w:r>
        <w:proofErr w:type="spellStart"/>
        <w:r w:rsidRPr="0013473F">
          <w:rPr>
            <w:lang w:eastAsia="zh-CN"/>
          </w:rPr>
          <w:t>Ptx_aggressor</w:t>
        </w:r>
        <w:proofErr w:type="spellEnd"/>
        <w:r w:rsidRPr="0013473F">
          <w:rPr>
            <w:lang w:eastAsia="zh-CN"/>
          </w:rPr>
          <w:t xml:space="preserve"> – </w:t>
        </w:r>
        <w:proofErr w:type="spellStart"/>
        <w:r w:rsidRPr="0013473F">
          <w:rPr>
            <w:lang w:eastAsia="zh-CN"/>
          </w:rPr>
          <w:t>ACLR</w:t>
        </w:r>
        <w:r w:rsidRPr="0013473F">
          <w:rPr>
            <w:vertAlign w:val="subscript"/>
            <w:lang w:eastAsia="zh-CN"/>
          </w:rPr>
          <w:t>aggressor</w:t>
        </w:r>
        <w:proofErr w:type="spellEnd"/>
        <w:r w:rsidRPr="0013473F">
          <w:rPr>
            <w:lang w:eastAsia="zh-CN"/>
          </w:rPr>
          <w:t xml:space="preserve"> – coupling </w:t>
        </w:r>
      </w:ins>
    </w:p>
    <w:p w:rsidR="00F651D7" w:rsidRPr="0013473F" w:rsidRDefault="00F651D7" w:rsidP="00F651D7">
      <w:pPr>
        <w:ind w:firstLine="284"/>
        <w:rPr>
          <w:ins w:id="141" w:author="Samsung" w:date="2019-11-27T09:03:00Z"/>
          <w:lang w:eastAsia="zh-CN"/>
        </w:rPr>
      </w:pPr>
      <w:ins w:id="142" w:author="Samsung" w:date="2019-11-27T09:03:00Z">
        <w:r w:rsidRPr="0013473F">
          <w:rPr>
            <w:lang w:eastAsia="zh-CN"/>
          </w:rPr>
          <w:t>P</w:t>
        </w:r>
        <w:r w:rsidRPr="0013473F">
          <w:rPr>
            <w:vertAlign w:val="subscript"/>
            <w:lang w:eastAsia="zh-CN"/>
          </w:rPr>
          <w:t>ACS</w:t>
        </w:r>
        <w:r w:rsidRPr="0013473F">
          <w:rPr>
            <w:lang w:eastAsia="zh-CN"/>
          </w:rPr>
          <w:t xml:space="preserve"> = </w:t>
        </w:r>
        <w:proofErr w:type="spellStart"/>
        <w:r w:rsidRPr="0013473F">
          <w:rPr>
            <w:lang w:eastAsia="zh-CN"/>
          </w:rPr>
          <w:t>Ptx_aggressor</w:t>
        </w:r>
        <w:proofErr w:type="spellEnd"/>
        <w:r w:rsidRPr="0013473F">
          <w:rPr>
            <w:lang w:eastAsia="zh-CN"/>
          </w:rPr>
          <w:t xml:space="preserve"> – </w:t>
        </w:r>
        <w:proofErr w:type="spellStart"/>
        <w:r w:rsidRPr="0013473F">
          <w:rPr>
            <w:lang w:eastAsia="zh-CN"/>
          </w:rPr>
          <w:t>ACS</w:t>
        </w:r>
        <w:r w:rsidRPr="0013473F">
          <w:rPr>
            <w:vertAlign w:val="subscript"/>
            <w:lang w:eastAsia="zh-CN"/>
          </w:rPr>
          <w:t>victim</w:t>
        </w:r>
        <w:proofErr w:type="spellEnd"/>
        <w:r w:rsidRPr="0013473F">
          <w:rPr>
            <w:lang w:eastAsia="zh-CN"/>
          </w:rPr>
          <w:t xml:space="preserve"> – coupling </w:t>
        </w:r>
      </w:ins>
    </w:p>
    <w:p w:rsidR="00F651D7" w:rsidRPr="0013473F" w:rsidRDefault="00F651D7" w:rsidP="00F651D7">
      <w:pPr>
        <w:rPr>
          <w:ins w:id="143" w:author="Samsung" w:date="2019-11-27T09:03:00Z"/>
          <w:rFonts w:eastAsia="宋体"/>
        </w:rPr>
      </w:pPr>
      <w:ins w:id="144" w:author="Samsung" w:date="2019-11-27T09:03:00Z">
        <w:r w:rsidRPr="0013473F">
          <w:rPr>
            <w:rFonts w:eastAsia="宋体"/>
          </w:rPr>
          <w:t>A conservative estimate for the coupling between two co-located systems is; 30dB for FR1 and 45dB for FR2.</w:t>
        </w:r>
      </w:ins>
    </w:p>
    <w:p w:rsidR="00F651D7" w:rsidRPr="0013473F" w:rsidRDefault="003528DF" w:rsidP="0013473F">
      <w:pPr>
        <w:pStyle w:val="NO"/>
        <w:rPr>
          <w:ins w:id="145" w:author="Samsung" w:date="2019-11-27T09:03:00Z"/>
          <w:lang w:eastAsia="zh-CN"/>
        </w:rPr>
      </w:pPr>
      <w:ins w:id="146" w:author="Samsung" w:date="2019-11-27T09:15:00Z">
        <w:r w:rsidRPr="00187010">
          <w:rPr>
            <w:rFonts w:hint="eastAsia"/>
          </w:rPr>
          <w:t>Note</w:t>
        </w:r>
      </w:ins>
      <w:ins w:id="147" w:author="Samsung" w:date="2019-11-27T09:16:00Z">
        <w:r w:rsidRPr="00187010">
          <w:rPr>
            <w:rFonts w:hint="eastAsia"/>
          </w:rPr>
          <w:t>:</w:t>
        </w:r>
      </w:ins>
      <w:ins w:id="148" w:author="Samsung" w:date="2019-11-27T09:03:00Z">
        <w:r w:rsidR="00F651D7" w:rsidRPr="00187010">
          <w:t xml:space="preserve"> this figure</w:t>
        </w:r>
        <w:r w:rsidR="00187010" w:rsidRPr="00187010">
          <w:t xml:space="preserve"> is used only for this analysis</w:t>
        </w:r>
      </w:ins>
      <w:ins w:id="149" w:author="Samsung" w:date="2019-11-27T09:18:00Z">
        <w:r w:rsidR="00187010" w:rsidRPr="00187010">
          <w:rPr>
            <w:rFonts w:hint="eastAsia"/>
          </w:rPr>
          <w:t>.</w:t>
        </w:r>
      </w:ins>
      <w:ins w:id="150" w:author="Samsung" w:date="2019-11-27T09:03:00Z">
        <w:r w:rsidR="00F651D7" w:rsidRPr="00187010">
          <w:t xml:space="preserve"> </w:t>
        </w:r>
      </w:ins>
      <w:ins w:id="151" w:author="Samsung" w:date="2019-11-27T09:18:00Z">
        <w:r w:rsidR="00187010" w:rsidRPr="00187010">
          <w:rPr>
            <w:rFonts w:hint="eastAsia"/>
          </w:rPr>
          <w:t>I</w:t>
        </w:r>
      </w:ins>
      <w:ins w:id="152" w:author="Samsung" w:date="2019-11-27T09:03:00Z">
        <w:r w:rsidR="00F651D7" w:rsidRPr="00187010">
          <w:t>t is not an agreed FR2 isolation figure.</w:t>
        </w:r>
      </w:ins>
    </w:p>
    <w:p w:rsidR="00F651D7" w:rsidRPr="00187010" w:rsidRDefault="00F651D7" w:rsidP="00F651D7">
      <w:pPr>
        <w:rPr>
          <w:ins w:id="153" w:author="Samsung" w:date="2019-11-27T09:03:00Z"/>
          <w:rFonts w:eastAsia="宋体"/>
        </w:rPr>
      </w:pPr>
      <w:ins w:id="154" w:author="Samsung" w:date="2019-11-27T09:03:00Z">
        <w:r w:rsidRPr="00187010">
          <w:rPr>
            <w:rFonts w:eastAsia="宋体"/>
          </w:rPr>
          <w:t>For a micro BS scenario:</w:t>
        </w:r>
      </w:ins>
    </w:p>
    <w:p w:rsidR="00F651D7" w:rsidRPr="00565169" w:rsidRDefault="00F651D7" w:rsidP="00F651D7">
      <w:pPr>
        <w:pStyle w:val="TH"/>
        <w:rPr>
          <w:ins w:id="155" w:author="Samsung" w:date="2019-11-27T09:03:00Z"/>
        </w:rPr>
      </w:pPr>
      <w:ins w:id="156" w:author="Samsung" w:date="2019-11-27T09:03:00Z">
        <w:r w:rsidRPr="00565169">
          <w:t>Table 6.1.x-1</w:t>
        </w:r>
      </w:ins>
      <w:ins w:id="157" w:author="Samsung" w:date="2019-11-27T09:20:00Z">
        <w:r w:rsidR="0013473F">
          <w:rPr>
            <w:rFonts w:hint="eastAsia"/>
            <w:lang w:eastAsia="zh-CN"/>
          </w:rPr>
          <w:t>:</w:t>
        </w:r>
      </w:ins>
      <w:ins w:id="158" w:author="Samsung" w:date="2019-11-27T09:03:00Z">
        <w:r w:rsidRPr="00565169">
          <w:t xml:space="preserve"> Co-location interference between BS and IAB-MT for FR1 and FR2</w:t>
        </w:r>
      </w:ins>
    </w:p>
    <w:tbl>
      <w:tblPr>
        <w:tblStyle w:val="TableGrid"/>
        <w:tblW w:w="8505" w:type="dxa"/>
        <w:tblInd w:w="562" w:type="dxa"/>
        <w:tblLook w:val="04A0" w:firstRow="1" w:lastRow="0" w:firstColumn="1" w:lastColumn="0" w:noHBand="0" w:noVBand="1"/>
      </w:tblPr>
      <w:tblGrid>
        <w:gridCol w:w="2659"/>
        <w:gridCol w:w="627"/>
        <w:gridCol w:w="1418"/>
        <w:gridCol w:w="1391"/>
        <w:gridCol w:w="1041"/>
        <w:gridCol w:w="1369"/>
      </w:tblGrid>
      <w:tr w:rsidR="00F651D7" w:rsidRPr="005670C1" w:rsidTr="00565169">
        <w:trPr>
          <w:trHeight w:val="300"/>
          <w:ins w:id="159" w:author="Samsung" w:date="2019-11-27T09:03:00Z"/>
        </w:trPr>
        <w:tc>
          <w:tcPr>
            <w:tcW w:w="2659" w:type="dxa"/>
            <w:vMerge w:val="restart"/>
            <w:noWrap/>
            <w:hideMark/>
          </w:tcPr>
          <w:p w:rsidR="00F651D7" w:rsidRPr="005670C1" w:rsidRDefault="00F651D7" w:rsidP="00565169">
            <w:pPr>
              <w:spacing w:after="0"/>
              <w:jc w:val="center"/>
              <w:rPr>
                <w:ins w:id="160" w:author="Samsung" w:date="2019-11-27T09:03:00Z"/>
                <w:rFonts w:ascii="Calibri" w:hAnsi="Calibri"/>
                <w:color w:val="000000"/>
                <w:sz w:val="22"/>
                <w:szCs w:val="22"/>
                <w:lang w:eastAsia="zh-CN"/>
              </w:rPr>
            </w:pPr>
            <w:ins w:id="161" w:author="Samsung" w:date="2019-11-27T09:03:00Z">
              <w:r w:rsidRPr="005670C1">
                <w:rPr>
                  <w:rFonts w:ascii="Calibri" w:hAnsi="Calibri"/>
                  <w:color w:val="000000"/>
                  <w:sz w:val="22"/>
                  <w:szCs w:val="22"/>
                  <w:lang w:eastAsia="zh-CN"/>
                </w:rPr>
                <w:t> </w:t>
              </w:r>
            </w:ins>
          </w:p>
        </w:tc>
        <w:tc>
          <w:tcPr>
            <w:tcW w:w="627" w:type="dxa"/>
            <w:noWrap/>
            <w:hideMark/>
          </w:tcPr>
          <w:p w:rsidR="00F651D7" w:rsidRPr="005670C1" w:rsidRDefault="00F651D7" w:rsidP="00565169">
            <w:pPr>
              <w:spacing w:after="0"/>
              <w:rPr>
                <w:ins w:id="162" w:author="Samsung" w:date="2019-11-27T09:03:00Z"/>
                <w:rFonts w:ascii="Calibri" w:hAnsi="Calibri"/>
                <w:color w:val="000000"/>
                <w:sz w:val="22"/>
                <w:szCs w:val="22"/>
                <w:lang w:eastAsia="zh-CN"/>
              </w:rPr>
            </w:pPr>
            <w:ins w:id="163" w:author="Samsung" w:date="2019-11-27T09:03:00Z">
              <w:r w:rsidRPr="005670C1">
                <w:rPr>
                  <w:rFonts w:ascii="Calibri" w:hAnsi="Calibri"/>
                  <w:color w:val="000000"/>
                  <w:sz w:val="22"/>
                  <w:szCs w:val="22"/>
                  <w:lang w:eastAsia="zh-CN"/>
                </w:rPr>
                <w:t> </w:t>
              </w:r>
            </w:ins>
          </w:p>
        </w:tc>
        <w:tc>
          <w:tcPr>
            <w:tcW w:w="2809" w:type="dxa"/>
            <w:gridSpan w:val="2"/>
            <w:noWrap/>
            <w:hideMark/>
          </w:tcPr>
          <w:p w:rsidR="00F651D7" w:rsidRPr="0013473F" w:rsidRDefault="00F651D7" w:rsidP="00565169">
            <w:pPr>
              <w:spacing w:after="0"/>
              <w:jc w:val="center"/>
              <w:rPr>
                <w:ins w:id="164" w:author="Samsung" w:date="2019-11-27T09:03:00Z"/>
                <w:rFonts w:ascii="Arial" w:hAnsi="Arial" w:cs="Arial"/>
                <w:b/>
                <w:color w:val="000000"/>
                <w:sz w:val="18"/>
                <w:szCs w:val="18"/>
                <w:lang w:eastAsia="zh-CN"/>
              </w:rPr>
            </w:pPr>
            <w:ins w:id="165" w:author="Samsung" w:date="2019-11-27T09:03:00Z">
              <w:r w:rsidRPr="0013473F">
                <w:rPr>
                  <w:rFonts w:ascii="Arial" w:hAnsi="Arial" w:cs="Arial"/>
                  <w:b/>
                  <w:color w:val="000000"/>
                  <w:sz w:val="18"/>
                  <w:szCs w:val="18"/>
                  <w:lang w:eastAsia="zh-CN"/>
                </w:rPr>
                <w:t>IAB</w:t>
              </w:r>
            </w:ins>
          </w:p>
        </w:tc>
        <w:tc>
          <w:tcPr>
            <w:tcW w:w="2410" w:type="dxa"/>
            <w:gridSpan w:val="2"/>
            <w:noWrap/>
            <w:hideMark/>
          </w:tcPr>
          <w:p w:rsidR="00F651D7" w:rsidRPr="0013473F" w:rsidRDefault="00F651D7" w:rsidP="00565169">
            <w:pPr>
              <w:spacing w:after="0"/>
              <w:jc w:val="center"/>
              <w:rPr>
                <w:ins w:id="166" w:author="Samsung" w:date="2019-11-27T09:03:00Z"/>
                <w:rFonts w:ascii="Arial" w:hAnsi="Arial" w:cs="Arial"/>
                <w:b/>
                <w:color w:val="000000"/>
                <w:sz w:val="18"/>
                <w:szCs w:val="18"/>
                <w:lang w:eastAsia="zh-CN"/>
              </w:rPr>
            </w:pPr>
            <w:ins w:id="167" w:author="Samsung" w:date="2019-11-27T09:03:00Z">
              <w:r w:rsidRPr="0013473F">
                <w:rPr>
                  <w:rFonts w:ascii="Arial" w:hAnsi="Arial" w:cs="Arial"/>
                  <w:b/>
                  <w:color w:val="000000"/>
                  <w:sz w:val="18"/>
                  <w:szCs w:val="18"/>
                  <w:lang w:eastAsia="zh-CN"/>
                </w:rPr>
                <w:t>BS</w:t>
              </w:r>
            </w:ins>
          </w:p>
        </w:tc>
      </w:tr>
      <w:tr w:rsidR="00F651D7" w:rsidRPr="005670C1" w:rsidTr="00565169">
        <w:trPr>
          <w:trHeight w:val="300"/>
          <w:ins w:id="168" w:author="Samsung" w:date="2019-11-27T09:03:00Z"/>
        </w:trPr>
        <w:tc>
          <w:tcPr>
            <w:tcW w:w="2659" w:type="dxa"/>
            <w:vMerge/>
            <w:hideMark/>
          </w:tcPr>
          <w:p w:rsidR="00F651D7" w:rsidRPr="005670C1" w:rsidRDefault="00F651D7" w:rsidP="00565169">
            <w:pPr>
              <w:spacing w:after="0"/>
              <w:rPr>
                <w:ins w:id="169" w:author="Samsung" w:date="2019-11-27T09:03:00Z"/>
                <w:rFonts w:ascii="Calibri" w:hAnsi="Calibri"/>
                <w:color w:val="000000"/>
                <w:sz w:val="22"/>
                <w:szCs w:val="22"/>
                <w:lang w:eastAsia="zh-CN"/>
              </w:rPr>
            </w:pPr>
          </w:p>
        </w:tc>
        <w:tc>
          <w:tcPr>
            <w:tcW w:w="627" w:type="dxa"/>
            <w:noWrap/>
            <w:hideMark/>
          </w:tcPr>
          <w:p w:rsidR="00F651D7" w:rsidRPr="003528DF" w:rsidRDefault="00F651D7" w:rsidP="00565169">
            <w:pPr>
              <w:spacing w:after="0"/>
              <w:rPr>
                <w:ins w:id="170" w:author="Samsung" w:date="2019-11-27T09:03:00Z"/>
                <w:rFonts w:ascii="Arial" w:hAnsi="Arial" w:cs="Arial"/>
                <w:color w:val="000000"/>
                <w:sz w:val="18"/>
                <w:szCs w:val="18"/>
                <w:lang w:eastAsia="zh-CN"/>
              </w:rPr>
            </w:pPr>
            <w:ins w:id="171" w:author="Samsung" w:date="2019-11-27T09:03:00Z">
              <w:r w:rsidRPr="003528DF">
                <w:rPr>
                  <w:rFonts w:ascii="Arial" w:hAnsi="Arial" w:cs="Arial"/>
                  <w:color w:val="000000"/>
                  <w:sz w:val="18"/>
                  <w:szCs w:val="18"/>
                  <w:lang w:eastAsia="zh-CN"/>
                </w:rPr>
                <w:t>unit</w:t>
              </w:r>
            </w:ins>
          </w:p>
        </w:tc>
        <w:tc>
          <w:tcPr>
            <w:tcW w:w="1418" w:type="dxa"/>
            <w:noWrap/>
            <w:hideMark/>
          </w:tcPr>
          <w:p w:rsidR="00F651D7" w:rsidRPr="00565169" w:rsidRDefault="00F651D7" w:rsidP="00565169">
            <w:pPr>
              <w:pStyle w:val="TAC"/>
              <w:rPr>
                <w:ins w:id="172" w:author="Samsung" w:date="2019-11-27T09:03:00Z"/>
                <w:rFonts w:eastAsia="Yu Mincho"/>
              </w:rPr>
            </w:pPr>
            <w:ins w:id="173" w:author="Samsung" w:date="2019-11-27T09:03:00Z">
              <w:r w:rsidRPr="00565169">
                <w:rPr>
                  <w:rFonts w:eastAsia="Yu Mincho"/>
                </w:rPr>
                <w:t>FR1</w:t>
              </w:r>
            </w:ins>
          </w:p>
        </w:tc>
        <w:tc>
          <w:tcPr>
            <w:tcW w:w="1391" w:type="dxa"/>
            <w:noWrap/>
            <w:hideMark/>
          </w:tcPr>
          <w:p w:rsidR="00F651D7" w:rsidRPr="00565169" w:rsidRDefault="00F651D7" w:rsidP="00565169">
            <w:pPr>
              <w:pStyle w:val="TAC"/>
              <w:rPr>
                <w:ins w:id="174" w:author="Samsung" w:date="2019-11-27T09:03:00Z"/>
                <w:rFonts w:eastAsia="Yu Mincho"/>
              </w:rPr>
            </w:pPr>
            <w:ins w:id="175" w:author="Samsung" w:date="2019-11-27T09:03:00Z">
              <w:r w:rsidRPr="00565169">
                <w:rPr>
                  <w:rFonts w:eastAsia="Yu Mincho"/>
                </w:rPr>
                <w:t>FR2</w:t>
              </w:r>
            </w:ins>
          </w:p>
        </w:tc>
        <w:tc>
          <w:tcPr>
            <w:tcW w:w="1041" w:type="dxa"/>
            <w:noWrap/>
            <w:hideMark/>
          </w:tcPr>
          <w:p w:rsidR="00F651D7" w:rsidRPr="00565169" w:rsidRDefault="00F651D7" w:rsidP="00565169">
            <w:pPr>
              <w:pStyle w:val="TAC"/>
              <w:rPr>
                <w:ins w:id="176" w:author="Samsung" w:date="2019-11-27T09:03:00Z"/>
                <w:rFonts w:eastAsia="Yu Mincho"/>
              </w:rPr>
            </w:pPr>
            <w:ins w:id="177" w:author="Samsung" w:date="2019-11-27T09:03:00Z">
              <w:r w:rsidRPr="00565169">
                <w:rPr>
                  <w:rFonts w:eastAsia="Yu Mincho"/>
                </w:rPr>
                <w:t>FR1</w:t>
              </w:r>
            </w:ins>
          </w:p>
        </w:tc>
        <w:tc>
          <w:tcPr>
            <w:tcW w:w="1369" w:type="dxa"/>
            <w:noWrap/>
            <w:hideMark/>
          </w:tcPr>
          <w:p w:rsidR="00F651D7" w:rsidRPr="00565169" w:rsidRDefault="00F651D7" w:rsidP="00565169">
            <w:pPr>
              <w:pStyle w:val="TAC"/>
              <w:rPr>
                <w:ins w:id="178" w:author="Samsung" w:date="2019-11-27T09:03:00Z"/>
                <w:rFonts w:eastAsia="Yu Mincho"/>
              </w:rPr>
            </w:pPr>
            <w:ins w:id="179" w:author="Samsung" w:date="2019-11-27T09:03:00Z">
              <w:r w:rsidRPr="00565169">
                <w:rPr>
                  <w:rFonts w:eastAsia="Yu Mincho"/>
                </w:rPr>
                <w:t>FR2</w:t>
              </w:r>
            </w:ins>
          </w:p>
        </w:tc>
      </w:tr>
      <w:tr w:rsidR="00F651D7" w:rsidRPr="005670C1" w:rsidTr="00565169">
        <w:trPr>
          <w:trHeight w:val="300"/>
          <w:ins w:id="180" w:author="Samsung" w:date="2019-11-27T09:03:00Z"/>
        </w:trPr>
        <w:tc>
          <w:tcPr>
            <w:tcW w:w="2659" w:type="dxa"/>
            <w:noWrap/>
            <w:hideMark/>
          </w:tcPr>
          <w:p w:rsidR="00F651D7" w:rsidRPr="003528DF" w:rsidRDefault="00F651D7" w:rsidP="003528DF">
            <w:pPr>
              <w:pStyle w:val="TAC"/>
              <w:rPr>
                <w:ins w:id="181" w:author="Samsung" w:date="2019-11-27T09:03:00Z"/>
                <w:rFonts w:eastAsia="Yu Mincho"/>
                <w:szCs w:val="18"/>
              </w:rPr>
            </w:pPr>
            <w:proofErr w:type="spellStart"/>
            <w:ins w:id="182" w:author="Samsung" w:date="2019-11-27T09:03:00Z">
              <w:r w:rsidRPr="003528DF">
                <w:rPr>
                  <w:rFonts w:eastAsia="Yu Mincho"/>
                  <w:szCs w:val="18"/>
                </w:rPr>
                <w:t>P</w:t>
              </w:r>
              <w:r w:rsidRPr="003528DF">
                <w:rPr>
                  <w:rFonts w:eastAsia="Yu Mincho"/>
                  <w:szCs w:val="18"/>
                  <w:vertAlign w:val="subscript"/>
                </w:rPr>
                <w:t>tx</w:t>
              </w:r>
              <w:proofErr w:type="spellEnd"/>
            </w:ins>
          </w:p>
        </w:tc>
        <w:tc>
          <w:tcPr>
            <w:tcW w:w="627" w:type="dxa"/>
            <w:noWrap/>
            <w:hideMark/>
          </w:tcPr>
          <w:p w:rsidR="00F651D7" w:rsidRPr="003528DF" w:rsidRDefault="00F651D7" w:rsidP="003528DF">
            <w:pPr>
              <w:pStyle w:val="TAC"/>
              <w:rPr>
                <w:ins w:id="183" w:author="Samsung" w:date="2019-11-27T09:03:00Z"/>
                <w:rFonts w:eastAsia="Yu Mincho" w:cs="Arial"/>
                <w:szCs w:val="18"/>
              </w:rPr>
            </w:pPr>
            <w:proofErr w:type="spellStart"/>
            <w:ins w:id="184" w:author="Samsung" w:date="2019-11-27T09:03:00Z">
              <w:r w:rsidRPr="003528DF">
                <w:rPr>
                  <w:rFonts w:eastAsia="Yu Mincho" w:cs="Arial"/>
                  <w:szCs w:val="18"/>
                </w:rPr>
                <w:t>dBm</w:t>
              </w:r>
              <w:proofErr w:type="spellEnd"/>
            </w:ins>
          </w:p>
        </w:tc>
        <w:tc>
          <w:tcPr>
            <w:tcW w:w="1418" w:type="dxa"/>
            <w:noWrap/>
            <w:hideMark/>
          </w:tcPr>
          <w:p w:rsidR="00F651D7" w:rsidRPr="00565169" w:rsidRDefault="00F651D7" w:rsidP="00565169">
            <w:pPr>
              <w:pStyle w:val="TAC"/>
              <w:rPr>
                <w:ins w:id="185" w:author="Samsung" w:date="2019-11-27T09:03:00Z"/>
                <w:rFonts w:eastAsia="Yu Mincho"/>
              </w:rPr>
            </w:pPr>
            <w:ins w:id="186" w:author="Samsung" w:date="2019-11-27T09:03:00Z">
              <w:r w:rsidRPr="00565169">
                <w:rPr>
                  <w:rFonts w:eastAsia="Yu Mincho"/>
                </w:rPr>
                <w:t>30</w:t>
              </w:r>
            </w:ins>
          </w:p>
        </w:tc>
        <w:tc>
          <w:tcPr>
            <w:tcW w:w="1391" w:type="dxa"/>
            <w:noWrap/>
            <w:hideMark/>
          </w:tcPr>
          <w:p w:rsidR="00F651D7" w:rsidRPr="00565169" w:rsidRDefault="00F651D7" w:rsidP="00565169">
            <w:pPr>
              <w:pStyle w:val="TAC"/>
              <w:rPr>
                <w:ins w:id="187" w:author="Samsung" w:date="2019-11-27T09:03:00Z"/>
                <w:rFonts w:eastAsia="Yu Mincho"/>
              </w:rPr>
            </w:pPr>
            <w:ins w:id="188" w:author="Samsung" w:date="2019-11-27T09:03:00Z">
              <w:r w:rsidRPr="00565169">
                <w:rPr>
                  <w:rFonts w:eastAsia="Yu Mincho"/>
                </w:rPr>
                <w:t>30</w:t>
              </w:r>
            </w:ins>
          </w:p>
        </w:tc>
        <w:tc>
          <w:tcPr>
            <w:tcW w:w="1041" w:type="dxa"/>
            <w:noWrap/>
            <w:hideMark/>
          </w:tcPr>
          <w:p w:rsidR="00F651D7" w:rsidRPr="00565169" w:rsidRDefault="00F651D7" w:rsidP="00565169">
            <w:pPr>
              <w:pStyle w:val="TAC"/>
              <w:rPr>
                <w:ins w:id="189" w:author="Samsung" w:date="2019-11-27T09:03:00Z"/>
                <w:rFonts w:eastAsia="Yu Mincho"/>
              </w:rPr>
            </w:pPr>
            <w:ins w:id="190" w:author="Samsung" w:date="2019-11-27T09:03:00Z">
              <w:r w:rsidRPr="00565169">
                <w:rPr>
                  <w:rFonts w:eastAsia="Yu Mincho"/>
                </w:rPr>
                <w:t>33</w:t>
              </w:r>
            </w:ins>
          </w:p>
        </w:tc>
        <w:tc>
          <w:tcPr>
            <w:tcW w:w="1369" w:type="dxa"/>
            <w:noWrap/>
            <w:hideMark/>
          </w:tcPr>
          <w:p w:rsidR="00F651D7" w:rsidRPr="00565169" w:rsidRDefault="00F651D7" w:rsidP="00565169">
            <w:pPr>
              <w:pStyle w:val="TAC"/>
              <w:rPr>
                <w:ins w:id="191" w:author="Samsung" w:date="2019-11-27T09:03:00Z"/>
                <w:rFonts w:eastAsia="Yu Mincho"/>
              </w:rPr>
            </w:pPr>
            <w:ins w:id="192" w:author="Samsung" w:date="2019-11-27T09:03:00Z">
              <w:r w:rsidRPr="00565169">
                <w:rPr>
                  <w:rFonts w:eastAsia="Yu Mincho"/>
                </w:rPr>
                <w:t>33</w:t>
              </w:r>
            </w:ins>
          </w:p>
        </w:tc>
      </w:tr>
      <w:tr w:rsidR="00F651D7" w:rsidRPr="005670C1" w:rsidTr="00565169">
        <w:trPr>
          <w:trHeight w:val="300"/>
          <w:ins w:id="193" w:author="Samsung" w:date="2019-11-27T09:03:00Z"/>
        </w:trPr>
        <w:tc>
          <w:tcPr>
            <w:tcW w:w="2659" w:type="dxa"/>
            <w:noWrap/>
            <w:hideMark/>
          </w:tcPr>
          <w:p w:rsidR="00F651D7" w:rsidRPr="003528DF" w:rsidRDefault="00F651D7" w:rsidP="003528DF">
            <w:pPr>
              <w:pStyle w:val="TAC"/>
              <w:rPr>
                <w:ins w:id="194" w:author="Samsung" w:date="2019-11-27T09:03:00Z"/>
                <w:rFonts w:eastAsia="Yu Mincho"/>
                <w:szCs w:val="18"/>
              </w:rPr>
            </w:pPr>
            <w:ins w:id="195" w:author="Samsung" w:date="2019-11-27T09:03:00Z">
              <w:r w:rsidRPr="003528DF">
                <w:rPr>
                  <w:rFonts w:eastAsia="Yu Mincho"/>
                  <w:szCs w:val="18"/>
                </w:rPr>
                <w:t>ACLR</w:t>
              </w:r>
            </w:ins>
          </w:p>
        </w:tc>
        <w:tc>
          <w:tcPr>
            <w:tcW w:w="627" w:type="dxa"/>
            <w:noWrap/>
            <w:hideMark/>
          </w:tcPr>
          <w:p w:rsidR="00F651D7" w:rsidRPr="003528DF" w:rsidRDefault="00F651D7" w:rsidP="003528DF">
            <w:pPr>
              <w:pStyle w:val="TAC"/>
              <w:rPr>
                <w:ins w:id="196" w:author="Samsung" w:date="2019-11-27T09:03:00Z"/>
                <w:rFonts w:eastAsia="Yu Mincho" w:cs="Arial"/>
                <w:szCs w:val="18"/>
              </w:rPr>
            </w:pPr>
            <w:ins w:id="197" w:author="Samsung" w:date="2019-11-27T09:03:00Z">
              <w:r w:rsidRPr="003528DF">
                <w:rPr>
                  <w:rFonts w:eastAsia="Yu Mincho" w:cs="Arial"/>
                  <w:szCs w:val="18"/>
                </w:rPr>
                <w:t xml:space="preserve">dB </w:t>
              </w:r>
            </w:ins>
          </w:p>
        </w:tc>
        <w:tc>
          <w:tcPr>
            <w:tcW w:w="1418" w:type="dxa"/>
            <w:noWrap/>
            <w:hideMark/>
          </w:tcPr>
          <w:p w:rsidR="00F651D7" w:rsidRPr="00565169" w:rsidRDefault="00F651D7" w:rsidP="00565169">
            <w:pPr>
              <w:pStyle w:val="TAC"/>
              <w:rPr>
                <w:ins w:id="198" w:author="Samsung" w:date="2019-11-27T09:03:00Z"/>
                <w:rFonts w:eastAsia="Yu Mincho"/>
              </w:rPr>
            </w:pPr>
            <w:ins w:id="199" w:author="Samsung" w:date="2019-11-27T09:03:00Z">
              <w:r w:rsidRPr="00565169">
                <w:rPr>
                  <w:rFonts w:eastAsia="Yu Mincho"/>
                </w:rPr>
                <w:t>45 (Note1)</w:t>
              </w:r>
            </w:ins>
          </w:p>
        </w:tc>
        <w:tc>
          <w:tcPr>
            <w:tcW w:w="1391" w:type="dxa"/>
            <w:noWrap/>
            <w:hideMark/>
          </w:tcPr>
          <w:p w:rsidR="00F651D7" w:rsidRPr="00565169" w:rsidRDefault="00F651D7" w:rsidP="00565169">
            <w:pPr>
              <w:pStyle w:val="TAC"/>
              <w:rPr>
                <w:ins w:id="200" w:author="Samsung" w:date="2019-11-27T09:03:00Z"/>
                <w:rFonts w:eastAsia="Yu Mincho"/>
              </w:rPr>
            </w:pPr>
            <w:ins w:id="201" w:author="Samsung" w:date="2019-11-27T09:03:00Z">
              <w:r w:rsidRPr="00565169">
                <w:rPr>
                  <w:rFonts w:eastAsia="Yu Mincho"/>
                </w:rPr>
                <w:t>28 (Note1)</w:t>
              </w:r>
            </w:ins>
          </w:p>
        </w:tc>
        <w:tc>
          <w:tcPr>
            <w:tcW w:w="1041" w:type="dxa"/>
            <w:noWrap/>
            <w:hideMark/>
          </w:tcPr>
          <w:p w:rsidR="00F651D7" w:rsidRPr="00565169" w:rsidRDefault="00F651D7" w:rsidP="00565169">
            <w:pPr>
              <w:pStyle w:val="TAC"/>
              <w:rPr>
                <w:ins w:id="202" w:author="Samsung" w:date="2019-11-27T09:03:00Z"/>
                <w:rFonts w:eastAsia="Yu Mincho"/>
              </w:rPr>
            </w:pPr>
            <w:ins w:id="203" w:author="Samsung" w:date="2019-11-27T09:03:00Z">
              <w:r w:rsidRPr="00565169">
                <w:rPr>
                  <w:rFonts w:eastAsia="Yu Mincho"/>
                </w:rPr>
                <w:t>45</w:t>
              </w:r>
            </w:ins>
          </w:p>
        </w:tc>
        <w:tc>
          <w:tcPr>
            <w:tcW w:w="1369" w:type="dxa"/>
            <w:noWrap/>
            <w:hideMark/>
          </w:tcPr>
          <w:p w:rsidR="00F651D7" w:rsidRPr="00565169" w:rsidRDefault="00F651D7" w:rsidP="00565169">
            <w:pPr>
              <w:pStyle w:val="TAC"/>
              <w:rPr>
                <w:ins w:id="204" w:author="Samsung" w:date="2019-11-27T09:03:00Z"/>
                <w:rFonts w:eastAsia="Yu Mincho"/>
              </w:rPr>
            </w:pPr>
            <w:ins w:id="205" w:author="Samsung" w:date="2019-11-27T09:03:00Z">
              <w:r w:rsidRPr="00565169">
                <w:rPr>
                  <w:rFonts w:eastAsia="Yu Mincho"/>
                </w:rPr>
                <w:t>28</w:t>
              </w:r>
            </w:ins>
          </w:p>
        </w:tc>
      </w:tr>
      <w:tr w:rsidR="00F651D7" w:rsidRPr="005670C1" w:rsidTr="00565169">
        <w:trPr>
          <w:trHeight w:val="300"/>
          <w:ins w:id="206" w:author="Samsung" w:date="2019-11-27T09:03:00Z"/>
        </w:trPr>
        <w:tc>
          <w:tcPr>
            <w:tcW w:w="2659" w:type="dxa"/>
            <w:noWrap/>
            <w:hideMark/>
          </w:tcPr>
          <w:p w:rsidR="00F651D7" w:rsidRPr="003528DF" w:rsidRDefault="00F651D7" w:rsidP="003528DF">
            <w:pPr>
              <w:pStyle w:val="TAC"/>
              <w:rPr>
                <w:ins w:id="207" w:author="Samsung" w:date="2019-11-27T09:03:00Z"/>
                <w:rFonts w:eastAsia="Yu Mincho"/>
                <w:szCs w:val="18"/>
              </w:rPr>
            </w:pPr>
            <w:ins w:id="208" w:author="Samsung" w:date="2019-11-27T09:03:00Z">
              <w:r w:rsidRPr="003528DF">
                <w:rPr>
                  <w:rFonts w:eastAsia="Yu Mincho"/>
                  <w:szCs w:val="18"/>
                </w:rPr>
                <w:t>Sensitivity (FR2 approx. equivalent conducted sensitivity)</w:t>
              </w:r>
            </w:ins>
          </w:p>
        </w:tc>
        <w:tc>
          <w:tcPr>
            <w:tcW w:w="627" w:type="dxa"/>
            <w:noWrap/>
            <w:hideMark/>
          </w:tcPr>
          <w:p w:rsidR="00F651D7" w:rsidRPr="003528DF" w:rsidRDefault="00F651D7" w:rsidP="003528DF">
            <w:pPr>
              <w:pStyle w:val="TAC"/>
              <w:rPr>
                <w:ins w:id="209" w:author="Samsung" w:date="2019-11-27T09:03:00Z"/>
                <w:rFonts w:eastAsia="Yu Mincho" w:cs="Arial"/>
                <w:szCs w:val="18"/>
              </w:rPr>
            </w:pPr>
            <w:proofErr w:type="spellStart"/>
            <w:ins w:id="210" w:author="Samsung" w:date="2019-11-27T09:03:00Z">
              <w:r w:rsidRPr="003528DF">
                <w:rPr>
                  <w:rFonts w:eastAsia="Yu Mincho" w:cs="Arial"/>
                  <w:szCs w:val="18"/>
                </w:rPr>
                <w:t>dBm</w:t>
              </w:r>
              <w:proofErr w:type="spellEnd"/>
            </w:ins>
          </w:p>
        </w:tc>
        <w:tc>
          <w:tcPr>
            <w:tcW w:w="1418" w:type="dxa"/>
            <w:noWrap/>
            <w:hideMark/>
          </w:tcPr>
          <w:p w:rsidR="00F651D7" w:rsidRPr="00565169" w:rsidRDefault="00F651D7" w:rsidP="00565169">
            <w:pPr>
              <w:pStyle w:val="TAC"/>
              <w:rPr>
                <w:ins w:id="211" w:author="Samsung" w:date="2019-11-27T09:03:00Z"/>
                <w:rFonts w:eastAsia="Yu Mincho"/>
              </w:rPr>
            </w:pPr>
            <w:ins w:id="212" w:author="Samsung" w:date="2019-11-27T09:03:00Z">
              <w:r w:rsidRPr="00565169">
                <w:rPr>
                  <w:rFonts w:eastAsia="Yu Mincho"/>
                </w:rPr>
                <w:t>-96.5 (4.5MHz)</w:t>
              </w:r>
            </w:ins>
          </w:p>
          <w:p w:rsidR="00F651D7" w:rsidRPr="00565169" w:rsidRDefault="00F651D7" w:rsidP="00565169">
            <w:pPr>
              <w:pStyle w:val="TAC"/>
              <w:rPr>
                <w:ins w:id="213" w:author="Samsung" w:date="2019-11-27T09:03:00Z"/>
                <w:rFonts w:eastAsia="Yu Mincho"/>
              </w:rPr>
            </w:pPr>
            <w:ins w:id="214" w:author="Samsung" w:date="2019-11-27T09:03:00Z">
              <w:r w:rsidRPr="00565169">
                <w:rPr>
                  <w:rFonts w:eastAsia="Yu Mincho"/>
                </w:rPr>
                <w:t>(Note2)</w:t>
              </w:r>
            </w:ins>
          </w:p>
        </w:tc>
        <w:tc>
          <w:tcPr>
            <w:tcW w:w="1391" w:type="dxa"/>
            <w:noWrap/>
            <w:hideMark/>
          </w:tcPr>
          <w:p w:rsidR="00F651D7" w:rsidRPr="00565169" w:rsidRDefault="00F651D7" w:rsidP="00565169">
            <w:pPr>
              <w:pStyle w:val="TAC"/>
              <w:rPr>
                <w:ins w:id="215" w:author="Samsung" w:date="2019-11-27T09:03:00Z"/>
                <w:rFonts w:eastAsia="Yu Mincho"/>
              </w:rPr>
            </w:pPr>
            <w:ins w:id="216" w:author="Samsung" w:date="2019-11-27T09:03:00Z">
              <w:r w:rsidRPr="00565169">
                <w:rPr>
                  <w:rFonts w:eastAsia="Yu Mincho"/>
                </w:rPr>
                <w:t>approx. -85 (50MHz)</w:t>
              </w:r>
            </w:ins>
          </w:p>
          <w:p w:rsidR="00F651D7" w:rsidRPr="00565169" w:rsidRDefault="00F651D7" w:rsidP="00565169">
            <w:pPr>
              <w:pStyle w:val="TAC"/>
              <w:rPr>
                <w:ins w:id="217" w:author="Samsung" w:date="2019-11-27T09:03:00Z"/>
                <w:rFonts w:eastAsia="Yu Mincho"/>
              </w:rPr>
            </w:pPr>
            <w:ins w:id="218" w:author="Samsung" w:date="2019-11-27T09:03:00Z">
              <w:r w:rsidRPr="00565169">
                <w:rPr>
                  <w:rFonts w:eastAsia="Yu Mincho"/>
                </w:rPr>
                <w:t>(Note2)</w:t>
              </w:r>
            </w:ins>
          </w:p>
        </w:tc>
        <w:tc>
          <w:tcPr>
            <w:tcW w:w="1041" w:type="dxa"/>
            <w:noWrap/>
            <w:hideMark/>
          </w:tcPr>
          <w:p w:rsidR="00F651D7" w:rsidRPr="00565169" w:rsidRDefault="00F651D7" w:rsidP="00565169">
            <w:pPr>
              <w:pStyle w:val="TAC"/>
              <w:rPr>
                <w:ins w:id="219" w:author="Samsung" w:date="2019-11-27T09:03:00Z"/>
                <w:rFonts w:eastAsia="Yu Mincho"/>
              </w:rPr>
            </w:pPr>
            <w:ins w:id="220" w:author="Samsung" w:date="2019-11-27T09:03:00Z">
              <w:r w:rsidRPr="00565169">
                <w:rPr>
                  <w:rFonts w:eastAsia="Yu Mincho"/>
                </w:rPr>
                <w:t>-96.5 (4.5MHz)</w:t>
              </w:r>
            </w:ins>
          </w:p>
        </w:tc>
        <w:tc>
          <w:tcPr>
            <w:tcW w:w="1369" w:type="dxa"/>
            <w:noWrap/>
            <w:hideMark/>
          </w:tcPr>
          <w:p w:rsidR="00F651D7" w:rsidRPr="00565169" w:rsidRDefault="00F651D7" w:rsidP="00565169">
            <w:pPr>
              <w:pStyle w:val="TAC"/>
              <w:rPr>
                <w:ins w:id="221" w:author="Samsung" w:date="2019-11-27T09:03:00Z"/>
                <w:rFonts w:eastAsia="Yu Mincho"/>
              </w:rPr>
            </w:pPr>
            <w:ins w:id="222" w:author="Samsung" w:date="2019-11-27T09:03:00Z">
              <w:r w:rsidRPr="00565169">
                <w:rPr>
                  <w:rFonts w:eastAsia="Yu Mincho"/>
                </w:rPr>
                <w:t>approx.  -85 (50MHz)</w:t>
              </w:r>
            </w:ins>
          </w:p>
        </w:tc>
      </w:tr>
      <w:tr w:rsidR="00F651D7" w:rsidRPr="005670C1" w:rsidTr="00565169">
        <w:trPr>
          <w:trHeight w:val="300"/>
          <w:ins w:id="223" w:author="Samsung" w:date="2019-11-27T09:03:00Z"/>
        </w:trPr>
        <w:tc>
          <w:tcPr>
            <w:tcW w:w="2659" w:type="dxa"/>
            <w:noWrap/>
            <w:hideMark/>
          </w:tcPr>
          <w:p w:rsidR="00F651D7" w:rsidRPr="003528DF" w:rsidRDefault="00F651D7" w:rsidP="003528DF">
            <w:pPr>
              <w:pStyle w:val="TAC"/>
              <w:rPr>
                <w:ins w:id="224" w:author="Samsung" w:date="2019-11-27T09:03:00Z"/>
                <w:rFonts w:eastAsia="Yu Mincho"/>
                <w:szCs w:val="18"/>
              </w:rPr>
            </w:pPr>
            <w:ins w:id="225" w:author="Samsung" w:date="2019-11-27T09:03:00Z">
              <w:r w:rsidRPr="003528DF">
                <w:rPr>
                  <w:rFonts w:eastAsia="Yu Mincho"/>
                  <w:szCs w:val="18"/>
                </w:rPr>
                <w:t>ACS</w:t>
              </w:r>
            </w:ins>
          </w:p>
        </w:tc>
        <w:tc>
          <w:tcPr>
            <w:tcW w:w="627" w:type="dxa"/>
            <w:noWrap/>
            <w:hideMark/>
          </w:tcPr>
          <w:p w:rsidR="00F651D7" w:rsidRPr="003528DF" w:rsidRDefault="00F651D7" w:rsidP="003528DF">
            <w:pPr>
              <w:pStyle w:val="TAC"/>
              <w:rPr>
                <w:ins w:id="226" w:author="Samsung" w:date="2019-11-27T09:03:00Z"/>
                <w:rFonts w:eastAsia="Yu Mincho" w:cs="Arial"/>
                <w:szCs w:val="18"/>
              </w:rPr>
            </w:pPr>
            <w:ins w:id="227" w:author="Samsung" w:date="2019-11-27T09:03:00Z">
              <w:r w:rsidRPr="003528DF">
                <w:rPr>
                  <w:rFonts w:eastAsia="Yu Mincho" w:cs="Arial"/>
                  <w:szCs w:val="18"/>
                </w:rPr>
                <w:t>dB</w:t>
              </w:r>
            </w:ins>
          </w:p>
        </w:tc>
        <w:tc>
          <w:tcPr>
            <w:tcW w:w="1418" w:type="dxa"/>
            <w:noWrap/>
            <w:hideMark/>
          </w:tcPr>
          <w:p w:rsidR="00F651D7" w:rsidRPr="00565169" w:rsidRDefault="00F651D7" w:rsidP="00565169">
            <w:pPr>
              <w:pStyle w:val="TAC"/>
              <w:rPr>
                <w:ins w:id="228" w:author="Samsung" w:date="2019-11-27T09:03:00Z"/>
                <w:rFonts w:eastAsia="Yu Mincho"/>
              </w:rPr>
            </w:pPr>
            <w:ins w:id="229" w:author="Samsung" w:date="2019-11-27T09:03:00Z">
              <w:r w:rsidRPr="00565169">
                <w:rPr>
                  <w:rFonts w:eastAsia="Yu Mincho"/>
                </w:rPr>
                <w:t>45</w:t>
              </w:r>
            </w:ins>
          </w:p>
        </w:tc>
        <w:tc>
          <w:tcPr>
            <w:tcW w:w="1391" w:type="dxa"/>
            <w:noWrap/>
            <w:hideMark/>
          </w:tcPr>
          <w:p w:rsidR="00F651D7" w:rsidRPr="00565169" w:rsidRDefault="00F651D7" w:rsidP="00565169">
            <w:pPr>
              <w:pStyle w:val="TAC"/>
              <w:rPr>
                <w:ins w:id="230" w:author="Samsung" w:date="2019-11-27T09:03:00Z"/>
                <w:rFonts w:eastAsia="Yu Mincho"/>
              </w:rPr>
            </w:pPr>
            <w:ins w:id="231" w:author="Samsung" w:date="2019-11-27T09:03:00Z">
              <w:r w:rsidRPr="00565169">
                <w:rPr>
                  <w:rFonts w:eastAsia="Yu Mincho"/>
                </w:rPr>
                <w:t>24</w:t>
              </w:r>
            </w:ins>
          </w:p>
        </w:tc>
        <w:tc>
          <w:tcPr>
            <w:tcW w:w="1041" w:type="dxa"/>
            <w:noWrap/>
            <w:hideMark/>
          </w:tcPr>
          <w:p w:rsidR="00F651D7" w:rsidRPr="00565169" w:rsidRDefault="00F651D7" w:rsidP="00565169">
            <w:pPr>
              <w:pStyle w:val="TAC"/>
              <w:rPr>
                <w:ins w:id="232" w:author="Samsung" w:date="2019-11-27T09:03:00Z"/>
                <w:rFonts w:eastAsia="Yu Mincho"/>
              </w:rPr>
            </w:pPr>
            <w:ins w:id="233" w:author="Samsung" w:date="2019-11-27T09:03:00Z">
              <w:r w:rsidRPr="00565169">
                <w:rPr>
                  <w:rFonts w:eastAsia="Yu Mincho"/>
                </w:rPr>
                <w:t>45</w:t>
              </w:r>
            </w:ins>
          </w:p>
        </w:tc>
        <w:tc>
          <w:tcPr>
            <w:tcW w:w="1369" w:type="dxa"/>
            <w:noWrap/>
            <w:hideMark/>
          </w:tcPr>
          <w:p w:rsidR="00F651D7" w:rsidRPr="00565169" w:rsidRDefault="00F651D7" w:rsidP="00565169">
            <w:pPr>
              <w:pStyle w:val="TAC"/>
              <w:rPr>
                <w:ins w:id="234" w:author="Samsung" w:date="2019-11-27T09:03:00Z"/>
                <w:rFonts w:eastAsia="Yu Mincho"/>
              </w:rPr>
            </w:pPr>
            <w:ins w:id="235" w:author="Samsung" w:date="2019-11-27T09:03:00Z">
              <w:r w:rsidRPr="00565169">
                <w:rPr>
                  <w:rFonts w:eastAsia="Yu Mincho"/>
                </w:rPr>
                <w:t>24</w:t>
              </w:r>
            </w:ins>
          </w:p>
        </w:tc>
      </w:tr>
      <w:tr w:rsidR="00F651D7" w:rsidRPr="005670C1" w:rsidTr="00565169">
        <w:trPr>
          <w:trHeight w:val="300"/>
          <w:ins w:id="236" w:author="Samsung" w:date="2019-11-27T09:03:00Z"/>
        </w:trPr>
        <w:tc>
          <w:tcPr>
            <w:tcW w:w="2659" w:type="dxa"/>
            <w:noWrap/>
            <w:hideMark/>
          </w:tcPr>
          <w:p w:rsidR="00F651D7" w:rsidRPr="003528DF" w:rsidRDefault="00F651D7" w:rsidP="003528DF">
            <w:pPr>
              <w:pStyle w:val="TAC"/>
              <w:rPr>
                <w:ins w:id="237" w:author="Samsung" w:date="2019-11-27T09:03:00Z"/>
                <w:rFonts w:eastAsia="Yu Mincho"/>
                <w:szCs w:val="18"/>
              </w:rPr>
            </w:pPr>
            <w:ins w:id="238" w:author="Samsung" w:date="2019-11-27T09:03:00Z">
              <w:r w:rsidRPr="003528DF">
                <w:rPr>
                  <w:rFonts w:eastAsia="Yu Mincho"/>
                  <w:szCs w:val="18"/>
                </w:rPr>
                <w:t>Coupling</w:t>
              </w:r>
            </w:ins>
          </w:p>
        </w:tc>
        <w:tc>
          <w:tcPr>
            <w:tcW w:w="627" w:type="dxa"/>
            <w:noWrap/>
            <w:hideMark/>
          </w:tcPr>
          <w:p w:rsidR="00F651D7" w:rsidRPr="003528DF" w:rsidRDefault="00F651D7" w:rsidP="003528DF">
            <w:pPr>
              <w:pStyle w:val="TAC"/>
              <w:rPr>
                <w:ins w:id="239" w:author="Samsung" w:date="2019-11-27T09:03:00Z"/>
                <w:rFonts w:eastAsia="Yu Mincho" w:cs="Arial"/>
                <w:szCs w:val="18"/>
              </w:rPr>
            </w:pPr>
            <w:ins w:id="240" w:author="Samsung" w:date="2019-11-27T09:03:00Z">
              <w:r w:rsidRPr="003528DF">
                <w:rPr>
                  <w:rFonts w:eastAsia="Yu Mincho" w:cs="Arial"/>
                  <w:szCs w:val="18"/>
                </w:rPr>
                <w:t>dB</w:t>
              </w:r>
            </w:ins>
          </w:p>
        </w:tc>
        <w:tc>
          <w:tcPr>
            <w:tcW w:w="1418" w:type="dxa"/>
            <w:noWrap/>
            <w:hideMark/>
          </w:tcPr>
          <w:p w:rsidR="00F651D7" w:rsidRPr="00565169" w:rsidRDefault="00F651D7" w:rsidP="00565169">
            <w:pPr>
              <w:pStyle w:val="TAC"/>
              <w:rPr>
                <w:ins w:id="241" w:author="Samsung" w:date="2019-11-27T09:03:00Z"/>
                <w:rFonts w:eastAsia="Yu Mincho"/>
              </w:rPr>
            </w:pPr>
            <w:ins w:id="242" w:author="Samsung" w:date="2019-11-27T09:03:00Z">
              <w:r w:rsidRPr="00565169">
                <w:rPr>
                  <w:rFonts w:eastAsia="Yu Mincho"/>
                </w:rPr>
                <w:t>30</w:t>
              </w:r>
            </w:ins>
          </w:p>
        </w:tc>
        <w:tc>
          <w:tcPr>
            <w:tcW w:w="1391" w:type="dxa"/>
            <w:noWrap/>
            <w:hideMark/>
          </w:tcPr>
          <w:p w:rsidR="00F651D7" w:rsidRPr="00565169" w:rsidRDefault="00F651D7" w:rsidP="00565169">
            <w:pPr>
              <w:pStyle w:val="TAC"/>
              <w:rPr>
                <w:ins w:id="243" w:author="Samsung" w:date="2019-11-27T09:03:00Z"/>
                <w:rFonts w:eastAsia="Yu Mincho"/>
              </w:rPr>
            </w:pPr>
            <w:ins w:id="244" w:author="Samsung" w:date="2019-11-27T09:03:00Z">
              <w:r w:rsidRPr="00565169">
                <w:rPr>
                  <w:rFonts w:eastAsia="Yu Mincho"/>
                </w:rPr>
                <w:t>45 (Note3)</w:t>
              </w:r>
            </w:ins>
          </w:p>
        </w:tc>
        <w:tc>
          <w:tcPr>
            <w:tcW w:w="1041" w:type="dxa"/>
            <w:noWrap/>
            <w:hideMark/>
          </w:tcPr>
          <w:p w:rsidR="00F651D7" w:rsidRPr="00565169" w:rsidRDefault="00F651D7" w:rsidP="00565169">
            <w:pPr>
              <w:pStyle w:val="TAC"/>
              <w:rPr>
                <w:ins w:id="245" w:author="Samsung" w:date="2019-11-27T09:03:00Z"/>
                <w:rFonts w:eastAsia="Yu Mincho"/>
              </w:rPr>
            </w:pPr>
            <w:ins w:id="246" w:author="Samsung" w:date="2019-11-27T09:03:00Z">
              <w:r w:rsidRPr="00565169">
                <w:rPr>
                  <w:rFonts w:eastAsia="Yu Mincho"/>
                </w:rPr>
                <w:t>30</w:t>
              </w:r>
            </w:ins>
          </w:p>
        </w:tc>
        <w:tc>
          <w:tcPr>
            <w:tcW w:w="1369" w:type="dxa"/>
            <w:noWrap/>
            <w:hideMark/>
          </w:tcPr>
          <w:p w:rsidR="00F651D7" w:rsidRPr="00565169" w:rsidRDefault="00F651D7" w:rsidP="00565169">
            <w:pPr>
              <w:pStyle w:val="TAC"/>
              <w:rPr>
                <w:ins w:id="247" w:author="Samsung" w:date="2019-11-27T09:03:00Z"/>
                <w:rFonts w:eastAsia="Yu Mincho"/>
              </w:rPr>
            </w:pPr>
            <w:ins w:id="248" w:author="Samsung" w:date="2019-11-27T09:03:00Z">
              <w:r w:rsidRPr="00565169">
                <w:rPr>
                  <w:rFonts w:eastAsia="Yu Mincho"/>
                </w:rPr>
                <w:t>45 (Note3)</w:t>
              </w:r>
            </w:ins>
          </w:p>
        </w:tc>
      </w:tr>
      <w:tr w:rsidR="00F651D7" w:rsidRPr="005670C1" w:rsidTr="00565169">
        <w:trPr>
          <w:trHeight w:val="300"/>
          <w:ins w:id="249" w:author="Samsung" w:date="2019-11-27T09:03:00Z"/>
        </w:trPr>
        <w:tc>
          <w:tcPr>
            <w:tcW w:w="2659" w:type="dxa"/>
            <w:noWrap/>
            <w:hideMark/>
          </w:tcPr>
          <w:p w:rsidR="00F651D7" w:rsidRPr="003528DF" w:rsidRDefault="00F651D7" w:rsidP="003528DF">
            <w:pPr>
              <w:pStyle w:val="TAC"/>
              <w:rPr>
                <w:ins w:id="250" w:author="Samsung" w:date="2019-11-27T09:03:00Z"/>
                <w:rFonts w:eastAsia="Yu Mincho"/>
                <w:szCs w:val="18"/>
              </w:rPr>
            </w:pPr>
            <w:ins w:id="251" w:author="Samsung" w:date="2019-11-27T09:03:00Z">
              <w:r w:rsidRPr="003528DF">
                <w:rPr>
                  <w:rFonts w:eastAsia="Yu Mincho"/>
                  <w:szCs w:val="18"/>
                </w:rPr>
                <w:t>IAB to BS interference (UL)</w:t>
              </w:r>
            </w:ins>
          </w:p>
        </w:tc>
        <w:tc>
          <w:tcPr>
            <w:tcW w:w="627" w:type="dxa"/>
            <w:noWrap/>
            <w:hideMark/>
          </w:tcPr>
          <w:p w:rsidR="00F651D7" w:rsidRPr="003528DF" w:rsidRDefault="00F651D7" w:rsidP="003528DF">
            <w:pPr>
              <w:pStyle w:val="TAC"/>
              <w:rPr>
                <w:ins w:id="252" w:author="Samsung" w:date="2019-11-27T09:03:00Z"/>
                <w:rFonts w:eastAsia="Yu Mincho" w:cs="Arial"/>
                <w:szCs w:val="18"/>
              </w:rPr>
            </w:pPr>
            <w:proofErr w:type="spellStart"/>
            <w:ins w:id="253" w:author="Samsung" w:date="2019-11-27T09:03:00Z">
              <w:r w:rsidRPr="003528DF">
                <w:rPr>
                  <w:rFonts w:eastAsia="Yu Mincho" w:cs="Arial"/>
                  <w:szCs w:val="18"/>
                </w:rPr>
                <w:t>dBm</w:t>
              </w:r>
              <w:proofErr w:type="spellEnd"/>
            </w:ins>
          </w:p>
        </w:tc>
        <w:tc>
          <w:tcPr>
            <w:tcW w:w="1418" w:type="dxa"/>
            <w:noWrap/>
            <w:hideMark/>
          </w:tcPr>
          <w:p w:rsidR="00F651D7" w:rsidRPr="00565169" w:rsidRDefault="00F651D7" w:rsidP="00565169">
            <w:pPr>
              <w:pStyle w:val="TAC"/>
              <w:rPr>
                <w:ins w:id="254" w:author="Samsung" w:date="2019-11-27T09:03:00Z"/>
                <w:rFonts w:eastAsia="Yu Mincho"/>
              </w:rPr>
            </w:pPr>
            <w:ins w:id="255" w:author="Samsung" w:date="2019-11-27T09:03:00Z">
              <w:r w:rsidRPr="00565169">
                <w:rPr>
                  <w:rFonts w:eastAsia="Yu Mincho"/>
                </w:rPr>
                <w:t> </w:t>
              </w:r>
            </w:ins>
          </w:p>
        </w:tc>
        <w:tc>
          <w:tcPr>
            <w:tcW w:w="1391" w:type="dxa"/>
            <w:noWrap/>
            <w:hideMark/>
          </w:tcPr>
          <w:p w:rsidR="00F651D7" w:rsidRPr="00565169" w:rsidRDefault="00F651D7" w:rsidP="00565169">
            <w:pPr>
              <w:pStyle w:val="TAC"/>
              <w:rPr>
                <w:ins w:id="256" w:author="Samsung" w:date="2019-11-27T09:03:00Z"/>
                <w:rFonts w:eastAsia="Yu Mincho"/>
              </w:rPr>
            </w:pPr>
            <w:ins w:id="257" w:author="Samsung" w:date="2019-11-27T09:03:00Z">
              <w:r w:rsidRPr="00565169">
                <w:rPr>
                  <w:rFonts w:eastAsia="Yu Mincho"/>
                </w:rPr>
                <w:t> </w:t>
              </w:r>
            </w:ins>
          </w:p>
        </w:tc>
        <w:tc>
          <w:tcPr>
            <w:tcW w:w="1041" w:type="dxa"/>
            <w:noWrap/>
            <w:hideMark/>
          </w:tcPr>
          <w:p w:rsidR="00F651D7" w:rsidRPr="00565169" w:rsidRDefault="00F651D7" w:rsidP="00565169">
            <w:pPr>
              <w:pStyle w:val="TAC"/>
              <w:rPr>
                <w:ins w:id="258" w:author="Samsung" w:date="2019-11-27T09:03:00Z"/>
                <w:rFonts w:eastAsia="Yu Mincho"/>
              </w:rPr>
            </w:pPr>
            <w:ins w:id="259" w:author="Samsung" w:date="2019-11-27T09:03:00Z">
              <w:r w:rsidRPr="00565169">
                <w:rPr>
                  <w:rFonts w:eastAsia="Yu Mincho"/>
                </w:rPr>
                <w:t>-42.0</w:t>
              </w:r>
            </w:ins>
          </w:p>
        </w:tc>
        <w:tc>
          <w:tcPr>
            <w:tcW w:w="1369" w:type="dxa"/>
            <w:noWrap/>
            <w:hideMark/>
          </w:tcPr>
          <w:p w:rsidR="00F651D7" w:rsidRPr="00565169" w:rsidRDefault="00F651D7" w:rsidP="00565169">
            <w:pPr>
              <w:pStyle w:val="TAC"/>
              <w:rPr>
                <w:ins w:id="260" w:author="Samsung" w:date="2019-11-27T09:03:00Z"/>
                <w:rFonts w:eastAsia="Yu Mincho"/>
              </w:rPr>
            </w:pPr>
            <w:ins w:id="261" w:author="Samsung" w:date="2019-11-27T09:03:00Z">
              <w:r w:rsidRPr="00565169">
                <w:rPr>
                  <w:rFonts w:eastAsia="Yu Mincho"/>
                </w:rPr>
                <w:t>-37.5</w:t>
              </w:r>
            </w:ins>
          </w:p>
        </w:tc>
      </w:tr>
      <w:tr w:rsidR="00F651D7" w:rsidRPr="005670C1" w:rsidTr="00565169">
        <w:trPr>
          <w:trHeight w:val="300"/>
          <w:ins w:id="262" w:author="Samsung" w:date="2019-11-27T09:03:00Z"/>
        </w:trPr>
        <w:tc>
          <w:tcPr>
            <w:tcW w:w="2659" w:type="dxa"/>
            <w:noWrap/>
            <w:hideMark/>
          </w:tcPr>
          <w:p w:rsidR="00F651D7" w:rsidRPr="003528DF" w:rsidRDefault="00F651D7" w:rsidP="003528DF">
            <w:pPr>
              <w:pStyle w:val="TAC"/>
              <w:rPr>
                <w:ins w:id="263" w:author="Samsung" w:date="2019-11-27T09:03:00Z"/>
                <w:rFonts w:eastAsia="Yu Mincho"/>
                <w:szCs w:val="18"/>
              </w:rPr>
            </w:pPr>
            <w:ins w:id="264" w:author="Samsung" w:date="2019-11-27T09:03:00Z">
              <w:r w:rsidRPr="003528DF">
                <w:rPr>
                  <w:rFonts w:eastAsia="Yu Mincho"/>
                  <w:szCs w:val="18"/>
                </w:rPr>
                <w:t>BS to IAB interference (DL)</w:t>
              </w:r>
            </w:ins>
          </w:p>
        </w:tc>
        <w:tc>
          <w:tcPr>
            <w:tcW w:w="627" w:type="dxa"/>
            <w:noWrap/>
            <w:hideMark/>
          </w:tcPr>
          <w:p w:rsidR="00F651D7" w:rsidRPr="003528DF" w:rsidRDefault="00F651D7" w:rsidP="003528DF">
            <w:pPr>
              <w:pStyle w:val="TAC"/>
              <w:rPr>
                <w:ins w:id="265" w:author="Samsung" w:date="2019-11-27T09:03:00Z"/>
                <w:rFonts w:eastAsia="Yu Mincho" w:cs="Arial"/>
                <w:szCs w:val="18"/>
              </w:rPr>
            </w:pPr>
            <w:proofErr w:type="spellStart"/>
            <w:ins w:id="266" w:author="Samsung" w:date="2019-11-27T09:03:00Z">
              <w:r w:rsidRPr="003528DF">
                <w:rPr>
                  <w:rFonts w:eastAsia="Yu Mincho" w:cs="Arial"/>
                  <w:szCs w:val="18"/>
                </w:rPr>
                <w:t>dBm</w:t>
              </w:r>
              <w:proofErr w:type="spellEnd"/>
            </w:ins>
          </w:p>
        </w:tc>
        <w:tc>
          <w:tcPr>
            <w:tcW w:w="1418" w:type="dxa"/>
            <w:noWrap/>
            <w:hideMark/>
          </w:tcPr>
          <w:p w:rsidR="00F651D7" w:rsidRPr="00565169" w:rsidRDefault="00F651D7" w:rsidP="00565169">
            <w:pPr>
              <w:pStyle w:val="TAC"/>
              <w:rPr>
                <w:ins w:id="267" w:author="Samsung" w:date="2019-11-27T09:03:00Z"/>
                <w:rFonts w:eastAsia="Yu Mincho"/>
              </w:rPr>
            </w:pPr>
            <w:ins w:id="268" w:author="Samsung" w:date="2019-11-27T09:03:00Z">
              <w:r w:rsidRPr="00565169">
                <w:rPr>
                  <w:rFonts w:eastAsia="Yu Mincho"/>
                </w:rPr>
                <w:t>-41.9</w:t>
              </w:r>
            </w:ins>
          </w:p>
        </w:tc>
        <w:tc>
          <w:tcPr>
            <w:tcW w:w="1391" w:type="dxa"/>
            <w:noWrap/>
            <w:hideMark/>
          </w:tcPr>
          <w:p w:rsidR="00F651D7" w:rsidRPr="00565169" w:rsidRDefault="00F651D7" w:rsidP="00565169">
            <w:pPr>
              <w:pStyle w:val="TAC"/>
              <w:rPr>
                <w:ins w:id="269" w:author="Samsung" w:date="2019-11-27T09:03:00Z"/>
                <w:rFonts w:eastAsia="Yu Mincho"/>
              </w:rPr>
            </w:pPr>
            <w:ins w:id="270" w:author="Samsung" w:date="2019-11-27T09:03:00Z">
              <w:r w:rsidRPr="00565169">
                <w:rPr>
                  <w:rFonts w:eastAsia="Yu Mincho"/>
                </w:rPr>
                <w:t>-34.5</w:t>
              </w:r>
            </w:ins>
          </w:p>
        </w:tc>
        <w:tc>
          <w:tcPr>
            <w:tcW w:w="1041" w:type="dxa"/>
            <w:noWrap/>
            <w:hideMark/>
          </w:tcPr>
          <w:p w:rsidR="00F651D7" w:rsidRPr="00565169" w:rsidRDefault="00F651D7" w:rsidP="00565169">
            <w:pPr>
              <w:pStyle w:val="TAC"/>
              <w:rPr>
                <w:ins w:id="271" w:author="Samsung" w:date="2019-11-27T09:03:00Z"/>
                <w:rFonts w:eastAsia="Yu Mincho"/>
              </w:rPr>
            </w:pPr>
            <w:ins w:id="272" w:author="Samsung" w:date="2019-11-27T09:03:00Z">
              <w:r w:rsidRPr="00565169">
                <w:rPr>
                  <w:rFonts w:eastAsia="Yu Mincho"/>
                </w:rPr>
                <w:t> </w:t>
              </w:r>
            </w:ins>
          </w:p>
        </w:tc>
        <w:tc>
          <w:tcPr>
            <w:tcW w:w="1369" w:type="dxa"/>
            <w:noWrap/>
            <w:hideMark/>
          </w:tcPr>
          <w:p w:rsidR="00F651D7" w:rsidRPr="00565169" w:rsidRDefault="00F651D7" w:rsidP="00565169">
            <w:pPr>
              <w:pStyle w:val="TAC"/>
              <w:rPr>
                <w:ins w:id="273" w:author="Samsung" w:date="2019-11-27T09:03:00Z"/>
                <w:rFonts w:eastAsia="Yu Mincho"/>
              </w:rPr>
            </w:pPr>
            <w:ins w:id="274" w:author="Samsung" w:date="2019-11-27T09:03:00Z">
              <w:r w:rsidRPr="00565169">
                <w:rPr>
                  <w:rFonts w:eastAsia="Yu Mincho"/>
                </w:rPr>
                <w:t> </w:t>
              </w:r>
            </w:ins>
          </w:p>
        </w:tc>
      </w:tr>
      <w:tr w:rsidR="00F651D7" w:rsidRPr="005670C1" w:rsidTr="00565169">
        <w:trPr>
          <w:trHeight w:val="300"/>
          <w:ins w:id="275" w:author="Samsung" w:date="2019-11-27T09:03:00Z"/>
        </w:trPr>
        <w:tc>
          <w:tcPr>
            <w:tcW w:w="8505" w:type="dxa"/>
            <w:gridSpan w:val="6"/>
            <w:noWrap/>
          </w:tcPr>
          <w:p w:rsidR="00F651D7" w:rsidRDefault="00F651D7" w:rsidP="00565169">
            <w:pPr>
              <w:pStyle w:val="TAN"/>
              <w:rPr>
                <w:ins w:id="276" w:author="Samsung" w:date="2019-11-27T09:03:00Z"/>
                <w:lang w:eastAsia="zh-CN"/>
              </w:rPr>
            </w:pPr>
            <w:ins w:id="277" w:author="Samsung" w:date="2019-11-27T09:03:00Z">
              <w:r>
                <w:rPr>
                  <w:rFonts w:hint="eastAsia"/>
                  <w:lang w:eastAsia="zh-CN"/>
                </w:rPr>
                <w:t xml:space="preserve">Note1: the ACLR figures used are BS values, it has not been agreed to use BS figure for IAB, </w:t>
              </w:r>
              <w:proofErr w:type="gramStart"/>
              <w:r>
                <w:rPr>
                  <w:rFonts w:hint="eastAsia"/>
                  <w:lang w:eastAsia="zh-CN"/>
                </w:rPr>
                <w:t>however</w:t>
              </w:r>
              <w:proofErr w:type="gramEnd"/>
              <w:r>
                <w:rPr>
                  <w:rFonts w:hint="eastAsia"/>
                  <w:lang w:eastAsia="zh-CN"/>
                </w:rPr>
                <w:t xml:space="preserve"> UE fi</w:t>
              </w:r>
              <w:r>
                <w:rPr>
                  <w:lang w:eastAsia="zh-CN"/>
                </w:rPr>
                <w:t>g</w:t>
              </w:r>
              <w:r>
                <w:rPr>
                  <w:rFonts w:hint="eastAsia"/>
                  <w:lang w:eastAsia="zh-CN"/>
                </w:rPr>
                <w:t xml:space="preserve">ures will result in worse </w:t>
              </w:r>
              <w:r>
                <w:rPr>
                  <w:lang w:eastAsia="zh-CN"/>
                </w:rPr>
                <w:t>interference</w:t>
              </w:r>
              <w:r>
                <w:rPr>
                  <w:rFonts w:hint="eastAsia"/>
                  <w:lang w:eastAsia="zh-CN"/>
                </w:rPr>
                <w:t>.</w:t>
              </w:r>
            </w:ins>
          </w:p>
          <w:p w:rsidR="00F651D7" w:rsidRDefault="00F651D7" w:rsidP="00565169">
            <w:pPr>
              <w:pStyle w:val="TAN"/>
              <w:rPr>
                <w:ins w:id="278" w:author="Samsung" w:date="2019-11-27T09:03:00Z"/>
                <w:lang w:eastAsia="zh-CN"/>
              </w:rPr>
            </w:pPr>
            <w:ins w:id="279" w:author="Samsung" w:date="2019-11-27T09:03:00Z">
              <w:r>
                <w:rPr>
                  <w:lang w:eastAsia="zh-CN"/>
                </w:rPr>
                <w:t xml:space="preserve">Note 2: sensitivity values based on NF assumption in co-location simulation see sub-clause </w:t>
              </w:r>
              <w:proofErr w:type="spellStart"/>
              <w:r>
                <w:rPr>
                  <w:lang w:eastAsia="zh-CN"/>
                </w:rPr>
                <w:t>x.x.x</w:t>
              </w:r>
              <w:proofErr w:type="spellEnd"/>
            </w:ins>
          </w:p>
          <w:p w:rsidR="00F651D7" w:rsidRPr="005670C1" w:rsidRDefault="00F651D7" w:rsidP="00565169">
            <w:pPr>
              <w:pStyle w:val="TAN"/>
              <w:rPr>
                <w:ins w:id="280" w:author="Samsung" w:date="2019-11-27T09:03:00Z"/>
                <w:lang w:eastAsia="zh-CN"/>
              </w:rPr>
            </w:pPr>
            <w:ins w:id="281" w:author="Samsung" w:date="2019-11-27T09:03:00Z">
              <w:r>
                <w:rPr>
                  <w:lang w:eastAsia="zh-CN"/>
                </w:rPr>
                <w:t>Note 3: coupling figures for FR2 are not formally agreed, assumption used only for this example</w:t>
              </w:r>
            </w:ins>
          </w:p>
        </w:tc>
      </w:tr>
    </w:tbl>
    <w:p w:rsidR="00F651D7" w:rsidRDefault="00F651D7" w:rsidP="00F651D7">
      <w:pPr>
        <w:rPr>
          <w:ins w:id="282" w:author="Samsung" w:date="2019-11-27T09:03:00Z"/>
          <w:rFonts w:eastAsia="宋体"/>
        </w:rPr>
      </w:pPr>
    </w:p>
    <w:p w:rsidR="00F651D7" w:rsidRPr="00187010" w:rsidRDefault="00F651D7" w:rsidP="00F651D7">
      <w:pPr>
        <w:rPr>
          <w:ins w:id="283" w:author="Samsung" w:date="2019-11-27T09:03:00Z"/>
        </w:rPr>
      </w:pPr>
      <w:ins w:id="284" w:author="Samsung" w:date="2019-11-27T09:03:00Z">
        <w:r w:rsidRPr="00187010">
          <w:t>Note for FR2 there are no conducted requirements so the coupling and the sensitivity are estimated to a virtual conducted point for the purposes of comparison.</w:t>
        </w:r>
      </w:ins>
    </w:p>
    <w:p w:rsidR="00F651D7" w:rsidRPr="00187010" w:rsidRDefault="00F651D7" w:rsidP="00F651D7">
      <w:pPr>
        <w:rPr>
          <w:ins w:id="285" w:author="Samsung" w:date="2019-11-27T09:03:00Z"/>
        </w:rPr>
      </w:pPr>
      <w:ins w:id="286" w:author="Samsung" w:date="2019-11-27T09:03:00Z">
        <w:r w:rsidRPr="00187010">
          <w:t>It can be seen that for both FR1 and FR2 significant additional isolation (50 to 60dB) is required if the systems are to be co-located.</w:t>
        </w:r>
      </w:ins>
    </w:p>
    <w:p w:rsidR="00F651D7" w:rsidRPr="00187010" w:rsidRDefault="00F651D7" w:rsidP="00F651D7">
      <w:pPr>
        <w:rPr>
          <w:ins w:id="287" w:author="Samsung" w:date="2019-11-27T09:03:00Z"/>
        </w:rPr>
      </w:pPr>
      <w:ins w:id="288" w:author="Samsung" w:date="2019-11-27T09:03:00Z">
        <w:r w:rsidRPr="00187010">
          <w:t>The issue exists for both scenario 1 and scenario 2 (see sub-clause 6.1.y) as it occurs in both the UL and the DL.</w:t>
        </w:r>
      </w:ins>
    </w:p>
    <w:p w:rsidR="008A639D" w:rsidRPr="00F651D7" w:rsidRDefault="008A639D" w:rsidP="008A639D">
      <w:pPr>
        <w:rPr>
          <w:lang w:eastAsia="zh-CN"/>
        </w:rPr>
      </w:pPr>
    </w:p>
    <w:p w:rsidR="008A639D" w:rsidRDefault="008A639D" w:rsidP="008A639D">
      <w:pPr>
        <w:pStyle w:val="Heading2"/>
        <w:rPr>
          <w:lang w:eastAsia="zh-CN"/>
        </w:rPr>
      </w:pPr>
      <w:bookmarkStart w:id="289" w:name="_Toc25739791"/>
      <w:r>
        <w:rPr>
          <w:rFonts w:hint="eastAsia"/>
          <w:lang w:eastAsia="zh-CN"/>
        </w:rPr>
        <w:t>6</w:t>
      </w:r>
      <w:r w:rsidRPr="004D3578">
        <w:t>.</w:t>
      </w:r>
      <w:r>
        <w:rPr>
          <w:rFonts w:hint="eastAsia"/>
          <w:lang w:eastAsia="zh-CN"/>
        </w:rPr>
        <w:t>2</w:t>
      </w:r>
      <w:r w:rsidRPr="004D3578">
        <w:tab/>
      </w:r>
      <w:r>
        <w:rPr>
          <w:rFonts w:hint="eastAsia"/>
          <w:lang w:eastAsia="zh-CN"/>
        </w:rPr>
        <w:t>Simulation assumption</w:t>
      </w:r>
      <w:bookmarkEnd w:id="289"/>
      <w:r>
        <w:rPr>
          <w:rFonts w:hint="eastAsia"/>
          <w:lang w:eastAsia="zh-CN"/>
        </w:rPr>
        <w:t xml:space="preserve"> </w:t>
      </w:r>
    </w:p>
    <w:p w:rsidR="00BA358F" w:rsidRPr="000B0F78" w:rsidRDefault="00BA358F" w:rsidP="00BA358F">
      <w:pPr>
        <w:pStyle w:val="Guidance"/>
      </w:pPr>
      <w:r>
        <w:t xml:space="preserve">Detailed structure of the </w:t>
      </w:r>
      <w:proofErr w:type="spellStart"/>
      <w:r>
        <w:t>subclause</w:t>
      </w:r>
      <w:proofErr w:type="spellEnd"/>
      <w:r>
        <w:t xml:space="preserve"> is TBD.</w:t>
      </w:r>
    </w:p>
    <w:p w:rsidR="008A639D" w:rsidRPr="00F651D7" w:rsidRDefault="008A639D" w:rsidP="008A639D">
      <w:pPr>
        <w:rPr>
          <w:lang w:eastAsia="zh-CN"/>
        </w:rPr>
      </w:pPr>
    </w:p>
    <w:p w:rsidR="008A639D" w:rsidRDefault="008A639D" w:rsidP="008A639D">
      <w:pPr>
        <w:pStyle w:val="Heading2"/>
        <w:rPr>
          <w:lang w:eastAsia="zh-CN"/>
        </w:rPr>
      </w:pPr>
      <w:bookmarkStart w:id="290" w:name="_Toc25739792"/>
      <w:r>
        <w:rPr>
          <w:rFonts w:hint="eastAsia"/>
          <w:lang w:eastAsia="zh-CN"/>
        </w:rPr>
        <w:t>6</w:t>
      </w:r>
      <w:r w:rsidRPr="004D3578">
        <w:t>.</w:t>
      </w:r>
      <w:r>
        <w:rPr>
          <w:rFonts w:hint="eastAsia"/>
          <w:lang w:eastAsia="zh-CN"/>
        </w:rPr>
        <w:t>3</w:t>
      </w:r>
      <w:r w:rsidRPr="004D3578">
        <w:tab/>
      </w:r>
      <w:r>
        <w:rPr>
          <w:rFonts w:hint="eastAsia"/>
          <w:lang w:eastAsia="zh-CN"/>
        </w:rPr>
        <w:t>Simulation result</w:t>
      </w:r>
      <w:bookmarkEnd w:id="290"/>
      <w:r>
        <w:rPr>
          <w:rFonts w:hint="eastAsia"/>
          <w:lang w:eastAsia="zh-CN"/>
        </w:rPr>
        <w:t xml:space="preserve"> </w:t>
      </w:r>
    </w:p>
    <w:p w:rsidR="00497AC2" w:rsidRPr="00553462" w:rsidRDefault="00497AC2" w:rsidP="00497AC2">
      <w:pPr>
        <w:pStyle w:val="Guidance"/>
      </w:pPr>
      <w:r>
        <w:t>&lt;Text will be added&gt;</w:t>
      </w:r>
    </w:p>
    <w:p w:rsidR="008A639D" w:rsidRPr="00BA358F" w:rsidRDefault="008A639D" w:rsidP="008A639D">
      <w:pPr>
        <w:rPr>
          <w:lang w:eastAsia="zh-CN"/>
        </w:rPr>
      </w:pPr>
    </w:p>
    <w:p w:rsidR="008A639D" w:rsidRDefault="008A639D" w:rsidP="008A639D">
      <w:pPr>
        <w:pStyle w:val="Heading2"/>
        <w:rPr>
          <w:lang w:eastAsia="zh-CN"/>
        </w:rPr>
      </w:pPr>
      <w:bookmarkStart w:id="291" w:name="_Toc25739793"/>
      <w:r>
        <w:rPr>
          <w:rFonts w:hint="eastAsia"/>
          <w:lang w:eastAsia="zh-CN"/>
        </w:rPr>
        <w:t>6</w:t>
      </w:r>
      <w:r w:rsidRPr="004D3578">
        <w:t>.</w:t>
      </w:r>
      <w:r>
        <w:rPr>
          <w:rFonts w:hint="eastAsia"/>
          <w:lang w:eastAsia="zh-CN"/>
        </w:rPr>
        <w:t>4</w:t>
      </w:r>
      <w:r w:rsidRPr="004D3578">
        <w:tab/>
      </w:r>
      <w:r w:rsidR="001262EA">
        <w:rPr>
          <w:rFonts w:hint="eastAsia"/>
          <w:lang w:eastAsia="zh-CN"/>
        </w:rPr>
        <w:t>Summary on co-existence study</w:t>
      </w:r>
      <w:bookmarkEnd w:id="291"/>
      <w:r>
        <w:rPr>
          <w:rFonts w:hint="eastAsia"/>
          <w:lang w:eastAsia="zh-CN"/>
        </w:rPr>
        <w:t xml:space="preserve"> </w:t>
      </w:r>
    </w:p>
    <w:p w:rsidR="00497AC2" w:rsidRPr="00553462" w:rsidRDefault="00497AC2" w:rsidP="00497AC2">
      <w:pPr>
        <w:pStyle w:val="Guidance"/>
      </w:pPr>
      <w:r>
        <w:t>&lt;Text will be added&gt;</w:t>
      </w:r>
    </w:p>
    <w:p w:rsidR="00497AC2" w:rsidRPr="00497AC2" w:rsidRDefault="00497AC2" w:rsidP="00497AC2">
      <w:pPr>
        <w:rPr>
          <w:lang w:eastAsia="zh-CN"/>
        </w:rPr>
      </w:pPr>
    </w:p>
    <w:p w:rsidR="00093197" w:rsidRPr="007E346D" w:rsidRDefault="00093197" w:rsidP="00093197">
      <w:pPr>
        <w:pStyle w:val="Heading1"/>
      </w:pPr>
      <w:bookmarkStart w:id="292" w:name="_Toc13080157"/>
      <w:bookmarkStart w:id="293" w:name="_Toc18916163"/>
      <w:bookmarkStart w:id="294" w:name="_Toc25739794"/>
      <w:r>
        <w:rPr>
          <w:rFonts w:hint="eastAsia"/>
          <w:lang w:eastAsia="zh-CN"/>
        </w:rPr>
        <w:lastRenderedPageBreak/>
        <w:t>7</w:t>
      </w:r>
      <w:r w:rsidRPr="007E346D">
        <w:tab/>
        <w:t>Conducted transmitter characteristics</w:t>
      </w:r>
      <w:bookmarkEnd w:id="292"/>
      <w:bookmarkEnd w:id="293"/>
      <w:bookmarkEnd w:id="294"/>
    </w:p>
    <w:p w:rsidR="00093197" w:rsidRDefault="00093197" w:rsidP="00093197">
      <w:pPr>
        <w:pStyle w:val="Heading2"/>
        <w:rPr>
          <w:lang w:eastAsia="zh-CN"/>
        </w:rPr>
      </w:pPr>
      <w:bookmarkStart w:id="295" w:name="_Toc13080158"/>
      <w:bookmarkStart w:id="296" w:name="_Toc18916164"/>
      <w:bookmarkStart w:id="297" w:name="_Toc25739795"/>
      <w:r>
        <w:rPr>
          <w:rFonts w:hint="eastAsia"/>
          <w:lang w:eastAsia="zh-CN"/>
        </w:rPr>
        <w:t>7</w:t>
      </w:r>
      <w:r w:rsidRPr="007E346D">
        <w:t>.1</w:t>
      </w:r>
      <w:r w:rsidRPr="007E346D">
        <w:tab/>
        <w:t>General</w:t>
      </w:r>
      <w:bookmarkEnd w:id="295"/>
      <w:bookmarkEnd w:id="296"/>
      <w:bookmarkEnd w:id="297"/>
    </w:p>
    <w:p w:rsidR="00497AC2" w:rsidRPr="00497AC2" w:rsidRDefault="00497AC2" w:rsidP="00497AC2">
      <w:pPr>
        <w:pStyle w:val="Guidance"/>
        <w:rPr>
          <w:lang w:eastAsia="zh-CN"/>
        </w:rPr>
      </w:pPr>
      <w:r>
        <w:t>&lt;Text will be added&gt;</w:t>
      </w:r>
    </w:p>
    <w:p w:rsidR="00093197" w:rsidRDefault="00093197" w:rsidP="00093197">
      <w:pPr>
        <w:pStyle w:val="Heading2"/>
      </w:pPr>
      <w:bookmarkStart w:id="298" w:name="_Toc13080159"/>
      <w:bookmarkStart w:id="299" w:name="_Toc18916165"/>
      <w:bookmarkStart w:id="300" w:name="_Toc25739796"/>
      <w:r>
        <w:rPr>
          <w:rFonts w:hint="eastAsia"/>
          <w:lang w:eastAsia="zh-CN"/>
        </w:rPr>
        <w:t>7</w:t>
      </w:r>
      <w:r w:rsidRPr="007E346D">
        <w:t>.2</w:t>
      </w:r>
      <w:r w:rsidRPr="007E346D">
        <w:tab/>
      </w:r>
      <w:r>
        <w:rPr>
          <w:rFonts w:hint="eastAsia"/>
          <w:lang w:eastAsia="zh-CN"/>
        </w:rPr>
        <w:t xml:space="preserve">IAB </w:t>
      </w:r>
      <w:r w:rsidRPr="007E346D">
        <w:t>output power</w:t>
      </w:r>
      <w:bookmarkEnd w:id="298"/>
      <w:bookmarkEnd w:id="299"/>
      <w:bookmarkEnd w:id="300"/>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Pr="0004701B" w:rsidRDefault="00093197" w:rsidP="00093197"/>
    <w:p w:rsidR="00093197" w:rsidRDefault="00093197" w:rsidP="00093197">
      <w:pPr>
        <w:pStyle w:val="Heading2"/>
        <w:rPr>
          <w:lang w:eastAsia="zh-CN"/>
        </w:rPr>
      </w:pPr>
      <w:bookmarkStart w:id="301" w:name="_Toc13080164"/>
      <w:bookmarkStart w:id="302" w:name="_Toc18916166"/>
      <w:bookmarkStart w:id="303" w:name="_Toc25739797"/>
      <w:bookmarkStart w:id="304" w:name="_Hlk500499395"/>
      <w:bookmarkStart w:id="305" w:name="_Hlk497658293"/>
      <w:r>
        <w:rPr>
          <w:rFonts w:hint="eastAsia"/>
          <w:lang w:eastAsia="zh-CN"/>
        </w:rPr>
        <w:t>7</w:t>
      </w:r>
      <w:r w:rsidRPr="007E346D">
        <w:t>.3</w:t>
      </w:r>
      <w:r w:rsidRPr="007E346D">
        <w:tab/>
        <w:t>Output power dynamics</w:t>
      </w:r>
      <w:bookmarkEnd w:id="301"/>
      <w:bookmarkEnd w:id="302"/>
      <w:bookmarkEnd w:id="303"/>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306" w:name="_Toc13080172"/>
      <w:bookmarkStart w:id="307" w:name="_Toc18916167"/>
      <w:bookmarkStart w:id="308" w:name="_Toc25739798"/>
      <w:bookmarkStart w:id="309" w:name="_Hlk497658738"/>
      <w:bookmarkEnd w:id="304"/>
      <w:bookmarkEnd w:id="305"/>
      <w:r>
        <w:rPr>
          <w:rFonts w:hint="eastAsia"/>
          <w:lang w:eastAsia="zh-CN"/>
        </w:rPr>
        <w:t>7</w:t>
      </w:r>
      <w:r w:rsidRPr="007E346D">
        <w:t>.4</w:t>
      </w:r>
      <w:r w:rsidRPr="007E346D">
        <w:tab/>
        <w:t>Transmit ON/OFF power</w:t>
      </w:r>
      <w:bookmarkEnd w:id="306"/>
      <w:bookmarkEnd w:id="307"/>
      <w:bookmarkEnd w:id="308"/>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310" w:name="_Toc13080181"/>
      <w:bookmarkStart w:id="311" w:name="_Toc18916168"/>
      <w:bookmarkStart w:id="312" w:name="_Toc25739799"/>
      <w:bookmarkEnd w:id="309"/>
      <w:r>
        <w:rPr>
          <w:rFonts w:hint="eastAsia"/>
          <w:lang w:eastAsia="zh-CN"/>
        </w:rPr>
        <w:t>7</w:t>
      </w:r>
      <w:r w:rsidRPr="007E346D">
        <w:t>.5</w:t>
      </w:r>
      <w:r w:rsidRPr="007E346D">
        <w:tab/>
        <w:t>Transmitted signal quality</w:t>
      </w:r>
      <w:bookmarkEnd w:id="310"/>
      <w:bookmarkEnd w:id="311"/>
      <w:bookmarkEnd w:id="312"/>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Default="00093197" w:rsidP="00093197">
      <w:pPr>
        <w:pStyle w:val="Heading2"/>
        <w:rPr>
          <w:lang w:eastAsia="zh-CN"/>
        </w:rPr>
      </w:pPr>
      <w:bookmarkStart w:id="313" w:name="_Toc13080192"/>
      <w:bookmarkStart w:id="314" w:name="_Toc18916169"/>
      <w:bookmarkStart w:id="315" w:name="_Toc25739800"/>
      <w:r>
        <w:rPr>
          <w:rFonts w:hint="eastAsia"/>
          <w:lang w:eastAsia="zh-CN"/>
        </w:rPr>
        <w:t>7</w:t>
      </w:r>
      <w:r w:rsidRPr="007E346D">
        <w:t>.6</w:t>
      </w:r>
      <w:r w:rsidRPr="007E346D">
        <w:tab/>
        <w:t>Unwanted emissions</w:t>
      </w:r>
      <w:bookmarkEnd w:id="313"/>
      <w:bookmarkEnd w:id="314"/>
      <w:bookmarkEnd w:id="315"/>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pPr>
      <w:bookmarkStart w:id="316" w:name="_Toc13080226"/>
      <w:bookmarkStart w:id="317" w:name="_Toc18916170"/>
      <w:bookmarkStart w:id="318" w:name="_Toc25739801"/>
      <w:r>
        <w:rPr>
          <w:rFonts w:hint="eastAsia"/>
          <w:lang w:eastAsia="zh-CN"/>
        </w:rPr>
        <w:t>7</w:t>
      </w:r>
      <w:r w:rsidRPr="007E346D">
        <w:t>.7</w:t>
      </w:r>
      <w:r w:rsidRPr="007E346D">
        <w:tab/>
        <w:t>Transmitter intermodulation</w:t>
      </w:r>
      <w:bookmarkEnd w:id="316"/>
      <w:bookmarkEnd w:id="317"/>
      <w:bookmarkEnd w:id="318"/>
    </w:p>
    <w:p w:rsidR="00093197" w:rsidRPr="000B0F78"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 w:rsidR="00093197" w:rsidRPr="007E346D" w:rsidRDefault="00093197" w:rsidP="00093197">
      <w:pPr>
        <w:pStyle w:val="Heading1"/>
      </w:pPr>
      <w:bookmarkStart w:id="319" w:name="_Toc13080235"/>
      <w:bookmarkStart w:id="320" w:name="_Toc18916171"/>
      <w:bookmarkStart w:id="321" w:name="_Toc25739802"/>
      <w:r>
        <w:rPr>
          <w:rFonts w:hint="eastAsia"/>
          <w:lang w:eastAsia="zh-CN"/>
        </w:rPr>
        <w:t>8</w:t>
      </w:r>
      <w:r w:rsidRPr="007E346D">
        <w:tab/>
        <w:t>Conducted receiver characteristics</w:t>
      </w:r>
      <w:bookmarkEnd w:id="319"/>
      <w:bookmarkEnd w:id="320"/>
      <w:bookmarkEnd w:id="321"/>
    </w:p>
    <w:p w:rsidR="00093197" w:rsidRDefault="00093197" w:rsidP="00093197">
      <w:pPr>
        <w:pStyle w:val="Heading2"/>
        <w:rPr>
          <w:lang w:eastAsia="zh-CN"/>
        </w:rPr>
      </w:pPr>
      <w:bookmarkStart w:id="322" w:name="_Toc13080236"/>
      <w:bookmarkStart w:id="323" w:name="_Toc18916172"/>
      <w:bookmarkStart w:id="324" w:name="_Toc25739803"/>
      <w:r>
        <w:rPr>
          <w:rFonts w:hint="eastAsia"/>
          <w:lang w:eastAsia="zh-CN"/>
        </w:rPr>
        <w:t>8</w:t>
      </w:r>
      <w:r w:rsidRPr="007E346D">
        <w:t>.1</w:t>
      </w:r>
      <w:r w:rsidRPr="007E346D">
        <w:tab/>
        <w:t>General</w:t>
      </w:r>
      <w:bookmarkEnd w:id="322"/>
      <w:bookmarkEnd w:id="323"/>
      <w:bookmarkEnd w:id="324"/>
    </w:p>
    <w:p w:rsidR="00497AC2" w:rsidRDefault="00497AC2" w:rsidP="00497AC2">
      <w:pPr>
        <w:pStyle w:val="Guidance"/>
        <w:rPr>
          <w:lang w:eastAsia="zh-CN"/>
        </w:rPr>
      </w:pPr>
      <w:r>
        <w:t>&lt;Text will be added&gt;</w:t>
      </w:r>
    </w:p>
    <w:p w:rsidR="00497AC2" w:rsidRPr="00497AC2" w:rsidRDefault="00497AC2" w:rsidP="00497AC2">
      <w:pPr>
        <w:pStyle w:val="Guidance"/>
        <w:rPr>
          <w:lang w:eastAsia="zh-CN"/>
        </w:rPr>
      </w:pPr>
    </w:p>
    <w:p w:rsidR="00093197" w:rsidRDefault="00093197" w:rsidP="00093197">
      <w:pPr>
        <w:pStyle w:val="Heading2"/>
        <w:rPr>
          <w:lang w:eastAsia="zh-CN"/>
        </w:rPr>
      </w:pPr>
      <w:bookmarkStart w:id="325" w:name="_Toc13080237"/>
      <w:bookmarkStart w:id="326" w:name="_Toc18916173"/>
      <w:bookmarkStart w:id="327" w:name="_Toc25739804"/>
      <w:r>
        <w:rPr>
          <w:rFonts w:hint="eastAsia"/>
          <w:lang w:eastAsia="zh-CN"/>
        </w:rPr>
        <w:t>8</w:t>
      </w:r>
      <w:r w:rsidRPr="007E346D">
        <w:t>.2</w:t>
      </w:r>
      <w:r w:rsidRPr="007E346D">
        <w:tab/>
        <w:t>Reference sensitivity level</w:t>
      </w:r>
      <w:bookmarkEnd w:id="325"/>
      <w:bookmarkEnd w:id="326"/>
      <w:bookmarkEnd w:id="327"/>
    </w:p>
    <w:p w:rsidR="00093197" w:rsidRPr="00F52FCE" w:rsidRDefault="00093197" w:rsidP="00093197">
      <w:pPr>
        <w:pStyle w:val="Guidance"/>
        <w:rPr>
          <w:lang w:eastAsia="zh-CN"/>
        </w:rPr>
      </w:pPr>
      <w:r>
        <w:t xml:space="preserve">Detailed structure of the </w:t>
      </w:r>
      <w:proofErr w:type="spellStart"/>
      <w:r>
        <w:t>subclause</w:t>
      </w:r>
      <w:proofErr w:type="spellEnd"/>
      <w:r>
        <w:t xml:space="preserve"> is TBD.</w:t>
      </w:r>
    </w:p>
    <w:p w:rsidR="00093197" w:rsidRDefault="00093197" w:rsidP="00093197">
      <w:pPr>
        <w:pStyle w:val="Heading2"/>
        <w:rPr>
          <w:lang w:eastAsia="zh-CN"/>
        </w:rPr>
      </w:pPr>
      <w:bookmarkStart w:id="328" w:name="_Toc13080240"/>
      <w:bookmarkStart w:id="329" w:name="_Toc18916174"/>
      <w:bookmarkStart w:id="330" w:name="_Toc25739805"/>
      <w:r>
        <w:rPr>
          <w:rFonts w:hint="eastAsia"/>
          <w:lang w:eastAsia="zh-CN"/>
        </w:rPr>
        <w:t>8</w:t>
      </w:r>
      <w:r w:rsidRPr="007E346D">
        <w:t>.3</w:t>
      </w:r>
      <w:r w:rsidRPr="007E346D">
        <w:tab/>
        <w:t>Dynamic range</w:t>
      </w:r>
      <w:bookmarkEnd w:id="328"/>
      <w:bookmarkEnd w:id="329"/>
      <w:bookmarkEnd w:id="330"/>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Pr="007E346D" w:rsidRDefault="00093197" w:rsidP="00093197">
      <w:pPr>
        <w:pStyle w:val="Heading2"/>
      </w:pPr>
      <w:bookmarkStart w:id="331" w:name="_Toc13080243"/>
      <w:bookmarkStart w:id="332" w:name="_Toc18916175"/>
      <w:bookmarkStart w:id="333" w:name="_Toc25739806"/>
      <w:r>
        <w:rPr>
          <w:rFonts w:hint="eastAsia"/>
          <w:lang w:eastAsia="zh-CN"/>
        </w:rPr>
        <w:lastRenderedPageBreak/>
        <w:t>8</w:t>
      </w:r>
      <w:r w:rsidRPr="007E346D">
        <w:t>.4</w:t>
      </w:r>
      <w:r w:rsidRPr="007E346D">
        <w:tab/>
        <w:t>In-band selectivity and blocking</w:t>
      </w:r>
      <w:bookmarkEnd w:id="331"/>
      <w:bookmarkEnd w:id="332"/>
      <w:bookmarkEnd w:id="333"/>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Heading2"/>
        <w:rPr>
          <w:lang w:eastAsia="zh-CN"/>
        </w:rPr>
      </w:pPr>
      <w:bookmarkStart w:id="334" w:name="_Toc13080254"/>
      <w:bookmarkStart w:id="335" w:name="_Toc18916176"/>
      <w:bookmarkStart w:id="336" w:name="_Toc25739807"/>
      <w:r>
        <w:rPr>
          <w:rFonts w:hint="eastAsia"/>
          <w:lang w:eastAsia="zh-CN"/>
        </w:rPr>
        <w:t>8</w:t>
      </w:r>
      <w:r w:rsidRPr="007E346D">
        <w:t>.5</w:t>
      </w:r>
      <w:r w:rsidRPr="007E346D">
        <w:tab/>
        <w:t>Out-of-band blocking</w:t>
      </w:r>
      <w:bookmarkEnd w:id="334"/>
      <w:bookmarkEnd w:id="335"/>
      <w:bookmarkEnd w:id="336"/>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Heading2"/>
        <w:rPr>
          <w:lang w:eastAsia="zh-CN"/>
        </w:rPr>
      </w:pPr>
      <w:bookmarkStart w:id="337" w:name="_Toc13080259"/>
      <w:bookmarkStart w:id="338" w:name="_Toc18916177"/>
      <w:bookmarkStart w:id="339" w:name="_Toc25739808"/>
      <w:r>
        <w:rPr>
          <w:rFonts w:hint="eastAsia"/>
          <w:lang w:eastAsia="zh-CN"/>
        </w:rPr>
        <w:t>8</w:t>
      </w:r>
      <w:r w:rsidRPr="007E346D">
        <w:t>.6</w:t>
      </w:r>
      <w:r w:rsidRPr="007E346D">
        <w:tab/>
        <w:t>Receiver spurious emissions</w:t>
      </w:r>
      <w:bookmarkEnd w:id="337"/>
      <w:bookmarkEnd w:id="338"/>
      <w:bookmarkEnd w:id="339"/>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Heading2"/>
        <w:rPr>
          <w:lang w:eastAsia="zh-CN"/>
        </w:rPr>
      </w:pPr>
      <w:bookmarkStart w:id="340" w:name="_Toc13080264"/>
      <w:bookmarkStart w:id="341" w:name="_Toc18916178"/>
      <w:bookmarkStart w:id="342" w:name="_Toc25739809"/>
      <w:bookmarkStart w:id="343" w:name="_Hlk497680045"/>
      <w:r>
        <w:rPr>
          <w:rFonts w:hint="eastAsia"/>
          <w:lang w:eastAsia="zh-CN"/>
        </w:rPr>
        <w:t>8</w:t>
      </w:r>
      <w:r w:rsidRPr="007E346D">
        <w:t>.7</w:t>
      </w:r>
      <w:r w:rsidRPr="007E346D">
        <w:tab/>
        <w:t>Receiver intermodulation</w:t>
      </w:r>
      <w:bookmarkEnd w:id="340"/>
      <w:bookmarkEnd w:id="341"/>
      <w:bookmarkEnd w:id="342"/>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p>
    <w:p w:rsidR="00093197" w:rsidRDefault="00093197" w:rsidP="00093197">
      <w:pPr>
        <w:pStyle w:val="Heading2"/>
      </w:pPr>
      <w:bookmarkStart w:id="344" w:name="_Toc13080267"/>
      <w:bookmarkStart w:id="345" w:name="_Toc18916179"/>
      <w:bookmarkStart w:id="346" w:name="_Toc25739810"/>
      <w:bookmarkStart w:id="347" w:name="_Hlk497680119"/>
      <w:bookmarkEnd w:id="343"/>
      <w:r>
        <w:rPr>
          <w:rFonts w:hint="eastAsia"/>
          <w:lang w:eastAsia="zh-CN"/>
        </w:rPr>
        <w:t>8</w:t>
      </w:r>
      <w:r w:rsidRPr="007E346D">
        <w:t>.8</w:t>
      </w:r>
      <w:r w:rsidRPr="007E346D">
        <w:tab/>
        <w:t>In-channel selectivity</w:t>
      </w:r>
      <w:bookmarkEnd w:id="344"/>
      <w:bookmarkEnd w:id="345"/>
      <w:bookmarkEnd w:id="346"/>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F52FCE" w:rsidRDefault="00093197" w:rsidP="00093197">
      <w:pPr>
        <w:rPr>
          <w:lang w:eastAsia="zh-CN"/>
        </w:rPr>
      </w:pPr>
      <w:bookmarkStart w:id="348" w:name="_Toc13080327"/>
      <w:bookmarkEnd w:id="347"/>
    </w:p>
    <w:p w:rsidR="00093197" w:rsidRPr="007E346D" w:rsidRDefault="00093197" w:rsidP="00093197">
      <w:pPr>
        <w:pStyle w:val="Heading1"/>
      </w:pPr>
      <w:bookmarkStart w:id="349" w:name="_Toc18916181"/>
      <w:bookmarkStart w:id="350" w:name="_Toc25739811"/>
      <w:r w:rsidRPr="007E346D">
        <w:t>9</w:t>
      </w:r>
      <w:r w:rsidRPr="007E346D">
        <w:tab/>
        <w:t>Radiated transmitter characteristics</w:t>
      </w:r>
      <w:bookmarkEnd w:id="348"/>
      <w:bookmarkEnd w:id="349"/>
      <w:bookmarkEnd w:id="350"/>
    </w:p>
    <w:p w:rsidR="00093197" w:rsidRPr="007E346D" w:rsidRDefault="00093197" w:rsidP="00093197">
      <w:pPr>
        <w:pStyle w:val="Heading2"/>
      </w:pPr>
      <w:bookmarkStart w:id="351" w:name="_Toc13080328"/>
      <w:bookmarkStart w:id="352" w:name="_Toc18916182"/>
      <w:bookmarkStart w:id="353" w:name="_Toc25739812"/>
      <w:r w:rsidRPr="007E346D">
        <w:t>9.1</w:t>
      </w:r>
      <w:r w:rsidRPr="007E346D">
        <w:tab/>
        <w:t>General</w:t>
      </w:r>
      <w:bookmarkEnd w:id="351"/>
      <w:bookmarkEnd w:id="352"/>
      <w:bookmarkEnd w:id="353"/>
    </w:p>
    <w:p w:rsidR="00093197" w:rsidRDefault="00093197" w:rsidP="00093197">
      <w:pPr>
        <w:pStyle w:val="Heading2"/>
        <w:rPr>
          <w:lang w:eastAsia="zh-CN"/>
        </w:rPr>
      </w:pPr>
      <w:bookmarkStart w:id="354" w:name="_Toc13080329"/>
      <w:bookmarkStart w:id="355" w:name="_Toc18916183"/>
      <w:bookmarkStart w:id="356" w:name="_Toc25739813"/>
      <w:r w:rsidRPr="007E346D">
        <w:t>9.2</w:t>
      </w:r>
      <w:r w:rsidRPr="007E346D">
        <w:tab/>
        <w:t>Radiated transmit power</w:t>
      </w:r>
      <w:bookmarkEnd w:id="354"/>
      <w:bookmarkEnd w:id="355"/>
      <w:bookmarkEnd w:id="356"/>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357" w:name="_Toc13080333"/>
      <w:bookmarkStart w:id="358" w:name="_Toc18916184"/>
      <w:bookmarkStart w:id="359" w:name="_Toc25739814"/>
      <w:r w:rsidRPr="007E346D">
        <w:t>9.3</w:t>
      </w:r>
      <w:r w:rsidRPr="007E346D">
        <w:tab/>
      </w:r>
      <w:r>
        <w:rPr>
          <w:rFonts w:hint="eastAsia"/>
          <w:lang w:eastAsia="zh-CN"/>
        </w:rPr>
        <w:t>IAB</w:t>
      </w:r>
      <w:r w:rsidRPr="007E346D">
        <w:t xml:space="preserve"> </w:t>
      </w:r>
      <w:r w:rsidR="00145D34">
        <w:rPr>
          <w:rFonts w:hint="eastAsia"/>
          <w:lang w:eastAsia="zh-CN"/>
        </w:rPr>
        <w:t xml:space="preserve">OTA </w:t>
      </w:r>
      <w:r w:rsidRPr="007E346D">
        <w:t>output power</w:t>
      </w:r>
      <w:bookmarkEnd w:id="357"/>
      <w:bookmarkEnd w:id="358"/>
      <w:bookmarkEnd w:id="359"/>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360" w:name="_Toc13080338"/>
      <w:bookmarkStart w:id="361" w:name="_Toc18916185"/>
      <w:bookmarkStart w:id="362" w:name="_Toc25739815"/>
      <w:bookmarkStart w:id="363" w:name="_Hlk500499328"/>
      <w:r w:rsidRPr="007E346D">
        <w:t>9.4</w:t>
      </w:r>
      <w:r w:rsidRPr="007E346D">
        <w:tab/>
        <w:t>OTA output power dynamics</w:t>
      </w:r>
      <w:bookmarkEnd w:id="360"/>
      <w:bookmarkEnd w:id="361"/>
      <w:bookmarkEnd w:id="362"/>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364" w:name="_Toc13080347"/>
      <w:bookmarkStart w:id="365" w:name="_Toc18916186"/>
      <w:bookmarkStart w:id="366" w:name="_Toc25739816"/>
      <w:bookmarkEnd w:id="363"/>
      <w:r w:rsidRPr="007E346D">
        <w:t>9.5</w:t>
      </w:r>
      <w:r w:rsidRPr="007E346D">
        <w:tab/>
        <w:t>OTA transmit ON/OFF power</w:t>
      </w:r>
      <w:bookmarkEnd w:id="364"/>
      <w:bookmarkEnd w:id="365"/>
      <w:bookmarkEnd w:id="366"/>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367" w:name="_Toc13080357"/>
      <w:bookmarkStart w:id="368" w:name="_Toc18916187"/>
      <w:bookmarkStart w:id="369" w:name="_Toc25739817"/>
      <w:r w:rsidRPr="007E346D">
        <w:lastRenderedPageBreak/>
        <w:t>9.6</w:t>
      </w:r>
      <w:r w:rsidRPr="007E346D">
        <w:tab/>
        <w:t>OTA transmitted signal quality</w:t>
      </w:r>
      <w:bookmarkEnd w:id="367"/>
      <w:bookmarkEnd w:id="368"/>
      <w:bookmarkEnd w:id="369"/>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370" w:name="_Toc13080371"/>
      <w:bookmarkStart w:id="371" w:name="_Toc18916188"/>
      <w:bookmarkStart w:id="372" w:name="_Toc25739818"/>
      <w:r w:rsidRPr="007E346D">
        <w:t>9.7</w:t>
      </w:r>
      <w:r w:rsidRPr="007E346D">
        <w:tab/>
        <w:t>OTA unwanted emissions</w:t>
      </w:r>
      <w:bookmarkEnd w:id="370"/>
      <w:bookmarkEnd w:id="371"/>
      <w:bookmarkEnd w:id="372"/>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373" w:name="_Toc13080404"/>
      <w:bookmarkStart w:id="374" w:name="_Toc18916189"/>
      <w:bookmarkStart w:id="375" w:name="_Toc25739819"/>
      <w:r w:rsidRPr="007E346D">
        <w:t>9.8</w:t>
      </w:r>
      <w:r w:rsidRPr="007E346D">
        <w:tab/>
        <w:t>OTA transmitter intermodulation</w:t>
      </w:r>
      <w:bookmarkEnd w:id="373"/>
      <w:bookmarkEnd w:id="374"/>
      <w:bookmarkEnd w:id="375"/>
    </w:p>
    <w:p w:rsidR="00093197" w:rsidRDefault="00093197" w:rsidP="00093197">
      <w:pPr>
        <w:pStyle w:val="Guidance"/>
      </w:pPr>
      <w:r>
        <w:t xml:space="preserve">Detailed structure of the </w:t>
      </w:r>
      <w:proofErr w:type="spellStart"/>
      <w:r>
        <w:t>subclause</w:t>
      </w:r>
      <w:proofErr w:type="spellEnd"/>
      <w:r>
        <w:t xml:space="preserve"> is TBD.</w:t>
      </w:r>
    </w:p>
    <w:p w:rsidR="00105341" w:rsidRDefault="00105341" w:rsidP="00105341">
      <w:pPr>
        <w:pStyle w:val="Heading2"/>
        <w:rPr>
          <w:lang w:eastAsia="zh-CN"/>
        </w:rPr>
      </w:pPr>
      <w:bookmarkStart w:id="376" w:name="_Toc25739820"/>
      <w:r w:rsidRPr="007E346D">
        <w:t>9.8</w:t>
      </w:r>
      <w:r w:rsidRPr="007E346D">
        <w:tab/>
      </w:r>
      <w:r>
        <w:rPr>
          <w:rFonts w:hint="eastAsia"/>
          <w:lang w:eastAsia="zh-CN"/>
        </w:rPr>
        <w:t>Beam correspondence for IAB-MT</w:t>
      </w:r>
      <w:bookmarkEnd w:id="376"/>
    </w:p>
    <w:p w:rsidR="00105341" w:rsidRDefault="00105341" w:rsidP="00105341">
      <w:pPr>
        <w:pStyle w:val="Guidance"/>
      </w:pPr>
      <w:r>
        <w:t xml:space="preserve">Detailed structure of the </w:t>
      </w:r>
      <w:proofErr w:type="spellStart"/>
      <w:r>
        <w:t>subclause</w:t>
      </w:r>
      <w:proofErr w:type="spellEnd"/>
      <w:r>
        <w:t xml:space="preserve"> is TBD.</w:t>
      </w:r>
    </w:p>
    <w:p w:rsidR="00093197" w:rsidRPr="00105341" w:rsidRDefault="00093197" w:rsidP="00093197">
      <w:pPr>
        <w:rPr>
          <w:lang w:eastAsia="zh-CN"/>
        </w:rPr>
      </w:pPr>
    </w:p>
    <w:p w:rsidR="00093197" w:rsidRPr="007E346D" w:rsidRDefault="00093197" w:rsidP="00093197">
      <w:pPr>
        <w:pStyle w:val="Heading1"/>
      </w:pPr>
      <w:bookmarkStart w:id="377" w:name="_Toc13080407"/>
      <w:bookmarkStart w:id="378" w:name="_Toc18916190"/>
      <w:bookmarkStart w:id="379" w:name="_Toc25739821"/>
      <w:r w:rsidRPr="007E346D">
        <w:t>10</w:t>
      </w:r>
      <w:r w:rsidRPr="007E346D">
        <w:tab/>
        <w:t>Radiated receiver characteristics</w:t>
      </w:r>
      <w:bookmarkEnd w:id="377"/>
      <w:bookmarkEnd w:id="378"/>
      <w:bookmarkEnd w:id="379"/>
    </w:p>
    <w:p w:rsidR="00093197" w:rsidRPr="007E346D" w:rsidRDefault="00093197" w:rsidP="00093197">
      <w:pPr>
        <w:pStyle w:val="Heading2"/>
      </w:pPr>
      <w:bookmarkStart w:id="380" w:name="_Toc13080408"/>
      <w:bookmarkStart w:id="381" w:name="_Toc18916191"/>
      <w:bookmarkStart w:id="382" w:name="_Toc25739822"/>
      <w:r w:rsidRPr="007E346D">
        <w:t>10.1</w:t>
      </w:r>
      <w:r w:rsidRPr="007E346D">
        <w:tab/>
        <w:t>General</w:t>
      </w:r>
      <w:bookmarkEnd w:id="380"/>
      <w:bookmarkEnd w:id="381"/>
      <w:bookmarkEnd w:id="382"/>
    </w:p>
    <w:p w:rsidR="00093197" w:rsidRDefault="00093197" w:rsidP="00093197">
      <w:pPr>
        <w:pStyle w:val="Heading2"/>
        <w:rPr>
          <w:lang w:val="en-US" w:eastAsia="zh-CN"/>
        </w:rPr>
      </w:pPr>
      <w:bookmarkStart w:id="383" w:name="_Toc13080409"/>
      <w:bookmarkStart w:id="384" w:name="_Toc18916192"/>
      <w:bookmarkStart w:id="385" w:name="_Toc25739823"/>
      <w:r w:rsidRPr="007E346D">
        <w:rPr>
          <w:lang w:val="en-US"/>
        </w:rPr>
        <w:t>10.2</w:t>
      </w:r>
      <w:r w:rsidRPr="007E346D">
        <w:rPr>
          <w:lang w:val="en-US"/>
        </w:rPr>
        <w:tab/>
        <w:t>OTA sensitivity</w:t>
      </w:r>
      <w:bookmarkEnd w:id="383"/>
      <w:bookmarkEnd w:id="384"/>
      <w:bookmarkEnd w:id="385"/>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386" w:name="_Toc13080414"/>
      <w:bookmarkStart w:id="387" w:name="_Toc18916193"/>
      <w:bookmarkStart w:id="388" w:name="_Toc25739824"/>
      <w:r w:rsidRPr="007E346D">
        <w:t>10.3</w:t>
      </w:r>
      <w:r w:rsidRPr="007E346D">
        <w:tab/>
        <w:t>OTA reference sensitivity level</w:t>
      </w:r>
      <w:bookmarkEnd w:id="386"/>
      <w:bookmarkEnd w:id="387"/>
      <w:bookmarkEnd w:id="388"/>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389" w:name="_Toc13080418"/>
      <w:bookmarkStart w:id="390" w:name="_Toc18916194"/>
      <w:bookmarkStart w:id="391" w:name="_Toc25739825"/>
      <w:r w:rsidRPr="007E346D">
        <w:t>10.4</w:t>
      </w:r>
      <w:r w:rsidRPr="007E346D">
        <w:tab/>
        <w:t>OTA Dynamic range</w:t>
      </w:r>
      <w:bookmarkEnd w:id="389"/>
      <w:bookmarkEnd w:id="390"/>
      <w:bookmarkEnd w:id="391"/>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392" w:name="_Toc13080421"/>
      <w:bookmarkStart w:id="393" w:name="_Toc18916195"/>
      <w:bookmarkStart w:id="394" w:name="_Toc25739826"/>
      <w:r w:rsidRPr="007E346D">
        <w:t>10.5</w:t>
      </w:r>
      <w:r w:rsidRPr="007E346D">
        <w:tab/>
        <w:t>OTA in-band selectivity and blocking</w:t>
      </w:r>
      <w:bookmarkEnd w:id="392"/>
      <w:bookmarkEnd w:id="393"/>
      <w:bookmarkEnd w:id="394"/>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395" w:name="_Toc13080430"/>
      <w:bookmarkStart w:id="396" w:name="_Toc18916196"/>
      <w:bookmarkStart w:id="397" w:name="_Toc25739827"/>
      <w:r w:rsidRPr="007E346D">
        <w:t>10.6</w:t>
      </w:r>
      <w:r w:rsidRPr="007E346D">
        <w:tab/>
        <w:t>OTA out-of-band blocking</w:t>
      </w:r>
      <w:bookmarkEnd w:id="395"/>
      <w:bookmarkEnd w:id="396"/>
      <w:bookmarkEnd w:id="397"/>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398" w:name="_Toc13080437"/>
      <w:bookmarkStart w:id="399" w:name="_Toc18916197"/>
      <w:bookmarkStart w:id="400" w:name="_Toc25739828"/>
      <w:r w:rsidRPr="007E346D">
        <w:t>10.7</w:t>
      </w:r>
      <w:r w:rsidRPr="007E346D">
        <w:tab/>
        <w:t>OTA receiver spurious emissions</w:t>
      </w:r>
      <w:bookmarkEnd w:id="398"/>
      <w:bookmarkEnd w:id="399"/>
      <w:bookmarkEnd w:id="400"/>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401" w:name="_Toc13080441"/>
      <w:bookmarkStart w:id="402" w:name="_Toc18916198"/>
      <w:bookmarkStart w:id="403" w:name="_Toc25739829"/>
      <w:r w:rsidRPr="007E346D">
        <w:t>10.8</w:t>
      </w:r>
      <w:r w:rsidRPr="007E346D">
        <w:tab/>
        <w:t>OTA receiver intermodulation</w:t>
      </w:r>
      <w:bookmarkEnd w:id="401"/>
      <w:bookmarkEnd w:id="402"/>
      <w:bookmarkEnd w:id="403"/>
    </w:p>
    <w:p w:rsidR="00093197" w:rsidRDefault="00093197" w:rsidP="00093197">
      <w:pPr>
        <w:pStyle w:val="Guidance"/>
      </w:pPr>
      <w:r>
        <w:t xml:space="preserve">Detailed structure of the </w:t>
      </w:r>
      <w:proofErr w:type="spellStart"/>
      <w:r>
        <w:t>subclause</w:t>
      </w:r>
      <w:proofErr w:type="spellEnd"/>
      <w:r>
        <w:t xml:space="preserve"> is TBD.</w:t>
      </w:r>
    </w:p>
    <w:p w:rsidR="00093197" w:rsidRPr="005913F7" w:rsidRDefault="00093197" w:rsidP="00093197">
      <w:pPr>
        <w:rPr>
          <w:lang w:eastAsia="zh-CN"/>
        </w:rPr>
      </w:pPr>
    </w:p>
    <w:p w:rsidR="00093197" w:rsidRDefault="00093197" w:rsidP="00093197">
      <w:pPr>
        <w:pStyle w:val="Heading2"/>
        <w:rPr>
          <w:lang w:eastAsia="zh-CN"/>
        </w:rPr>
      </w:pPr>
      <w:bookmarkStart w:id="404" w:name="_Toc13080445"/>
      <w:bookmarkStart w:id="405" w:name="_Toc18916199"/>
      <w:bookmarkStart w:id="406" w:name="_Toc25739830"/>
      <w:r w:rsidRPr="007E346D">
        <w:t>10.9</w:t>
      </w:r>
      <w:r w:rsidRPr="007E346D">
        <w:tab/>
        <w:t>OTA in-channel selectivity</w:t>
      </w:r>
      <w:bookmarkEnd w:id="404"/>
      <w:bookmarkEnd w:id="405"/>
      <w:bookmarkEnd w:id="406"/>
    </w:p>
    <w:p w:rsidR="00093197" w:rsidRDefault="00093197" w:rsidP="00093197">
      <w:pPr>
        <w:pStyle w:val="Guidance"/>
      </w:pPr>
      <w:r>
        <w:t xml:space="preserve">Detailed structure of the </w:t>
      </w:r>
      <w:proofErr w:type="spellStart"/>
      <w:r>
        <w:t>subclause</w:t>
      </w:r>
      <w:proofErr w:type="spellEnd"/>
      <w:r>
        <w:t xml:space="preserve"> is TBD.</w:t>
      </w:r>
    </w:p>
    <w:p w:rsidR="00093197" w:rsidRDefault="00093197" w:rsidP="00093197">
      <w:pPr>
        <w:rPr>
          <w:lang w:eastAsia="zh-CN"/>
        </w:rPr>
      </w:pPr>
    </w:p>
    <w:p w:rsidR="00093197" w:rsidRPr="007E346D" w:rsidRDefault="00093197" w:rsidP="00093197">
      <w:pPr>
        <w:pStyle w:val="Heading1"/>
      </w:pPr>
      <w:bookmarkStart w:id="407" w:name="_Toc25739831"/>
      <w:r w:rsidRPr="007E346D">
        <w:t>11</w:t>
      </w:r>
      <w:r w:rsidRPr="007E346D">
        <w:tab/>
      </w:r>
      <w:r w:rsidR="00B950FD">
        <w:rPr>
          <w:rFonts w:hint="eastAsia"/>
          <w:lang w:eastAsia="zh-CN"/>
        </w:rPr>
        <w:t>IAB RRM</w:t>
      </w:r>
      <w:r w:rsidRPr="007E346D">
        <w:t xml:space="preserve"> requirements</w:t>
      </w:r>
      <w:bookmarkEnd w:id="407"/>
    </w:p>
    <w:p w:rsidR="00093197" w:rsidRPr="00145D34" w:rsidRDefault="00145D34" w:rsidP="00093197">
      <w:pPr>
        <w:pStyle w:val="Guidance"/>
        <w:rPr>
          <w:lang w:eastAsia="zh-CN"/>
        </w:rPr>
      </w:pPr>
      <w:r>
        <w:t xml:space="preserve">Detailed structure of the </w:t>
      </w:r>
      <w:proofErr w:type="spellStart"/>
      <w:r>
        <w:t>subclause</w:t>
      </w:r>
      <w:proofErr w:type="spellEnd"/>
      <w:r>
        <w:t xml:space="preserve"> is TBD.</w:t>
      </w:r>
    </w:p>
    <w:p w:rsidR="00B950FD" w:rsidRDefault="00B950FD" w:rsidP="00093197">
      <w:pPr>
        <w:pStyle w:val="Guidance"/>
        <w:rPr>
          <w:lang w:eastAsia="zh-CN"/>
        </w:rPr>
      </w:pPr>
    </w:p>
    <w:p w:rsidR="00093197" w:rsidRPr="007E346D" w:rsidRDefault="00093197" w:rsidP="00093197">
      <w:pPr>
        <w:pStyle w:val="Heading1"/>
      </w:pPr>
      <w:bookmarkStart w:id="408" w:name="_Toc25739832"/>
      <w:r w:rsidRPr="007E346D">
        <w:t>1</w:t>
      </w:r>
      <w:r>
        <w:rPr>
          <w:rFonts w:hint="eastAsia"/>
          <w:lang w:eastAsia="zh-CN"/>
        </w:rPr>
        <w:t>2</w:t>
      </w:r>
      <w:r w:rsidRPr="007E346D">
        <w:tab/>
      </w:r>
      <w:r>
        <w:rPr>
          <w:rFonts w:hint="eastAsia"/>
          <w:lang w:eastAsia="zh-CN"/>
        </w:rPr>
        <w:t>IAB EMC</w:t>
      </w:r>
      <w:r w:rsidRPr="007E346D">
        <w:t xml:space="preserve"> requirements</w:t>
      </w:r>
      <w:bookmarkEnd w:id="408"/>
    </w:p>
    <w:p w:rsidR="00093197" w:rsidRDefault="00093197" w:rsidP="00093197">
      <w:pPr>
        <w:pStyle w:val="Guidance"/>
        <w:rPr>
          <w:lang w:eastAsia="zh-CN"/>
        </w:rPr>
      </w:pPr>
      <w:r>
        <w:t xml:space="preserve">Detailed structure of the </w:t>
      </w:r>
      <w:proofErr w:type="spellStart"/>
      <w:r>
        <w:t>subclause</w:t>
      </w:r>
      <w:proofErr w:type="spellEnd"/>
      <w:r>
        <w:t xml:space="preserve"> is TBD.</w:t>
      </w:r>
    </w:p>
    <w:p w:rsidR="00145D34" w:rsidRDefault="00145D34" w:rsidP="00093197">
      <w:pPr>
        <w:pStyle w:val="Guidance"/>
        <w:rPr>
          <w:lang w:eastAsia="zh-CN"/>
        </w:rPr>
      </w:pPr>
    </w:p>
    <w:p w:rsidR="00145D34" w:rsidRPr="007E346D" w:rsidRDefault="00145D34" w:rsidP="00145D34">
      <w:pPr>
        <w:pStyle w:val="Heading1"/>
      </w:pPr>
      <w:bookmarkStart w:id="409" w:name="_Toc25739833"/>
      <w:r w:rsidRPr="007E346D">
        <w:t>1</w:t>
      </w:r>
      <w:r>
        <w:rPr>
          <w:rFonts w:hint="eastAsia"/>
          <w:lang w:eastAsia="zh-CN"/>
        </w:rPr>
        <w:t>3</w:t>
      </w:r>
      <w:r w:rsidRPr="007E346D">
        <w:tab/>
      </w:r>
      <w:r>
        <w:rPr>
          <w:rFonts w:hint="eastAsia"/>
          <w:lang w:eastAsia="zh-CN"/>
        </w:rPr>
        <w:t>IAB performance</w:t>
      </w:r>
      <w:r w:rsidRPr="007E346D">
        <w:t xml:space="preserve"> requirements</w:t>
      </w:r>
      <w:bookmarkEnd w:id="409"/>
    </w:p>
    <w:p w:rsidR="00145D34" w:rsidRDefault="00145D34" w:rsidP="00145D34">
      <w:pPr>
        <w:pStyle w:val="Guidance"/>
        <w:rPr>
          <w:lang w:eastAsia="zh-CN"/>
        </w:rPr>
      </w:pPr>
      <w:r>
        <w:t xml:space="preserve">Detailed structure of the </w:t>
      </w:r>
      <w:proofErr w:type="spellStart"/>
      <w:r>
        <w:t>subclause</w:t>
      </w:r>
      <w:proofErr w:type="spellEnd"/>
      <w:r>
        <w:t xml:space="preserve"> is TBD.</w:t>
      </w:r>
    </w:p>
    <w:p w:rsidR="00497AC2" w:rsidRPr="007E346D" w:rsidRDefault="00497AC2" w:rsidP="00497AC2">
      <w:pPr>
        <w:pStyle w:val="Heading1"/>
      </w:pPr>
      <w:bookmarkStart w:id="410" w:name="_Toc25739834"/>
      <w:r w:rsidRPr="007E346D">
        <w:t>1</w:t>
      </w:r>
      <w:r w:rsidR="008131F0">
        <w:rPr>
          <w:rFonts w:hint="eastAsia"/>
          <w:lang w:eastAsia="zh-CN"/>
        </w:rPr>
        <w:t>4</w:t>
      </w:r>
      <w:r w:rsidRPr="007E346D">
        <w:tab/>
      </w:r>
      <w:r>
        <w:rPr>
          <w:rFonts w:hint="eastAsia"/>
          <w:lang w:eastAsia="zh-CN"/>
        </w:rPr>
        <w:t>IAB conformance testing aspect</w:t>
      </w:r>
      <w:bookmarkEnd w:id="410"/>
    </w:p>
    <w:p w:rsidR="00497AC2" w:rsidRDefault="00497AC2" w:rsidP="00497AC2">
      <w:pPr>
        <w:pStyle w:val="Guidance"/>
        <w:rPr>
          <w:lang w:eastAsia="zh-CN"/>
        </w:rPr>
      </w:pPr>
      <w:r>
        <w:t xml:space="preserve">Detailed structure of the </w:t>
      </w:r>
      <w:proofErr w:type="spellStart"/>
      <w:r>
        <w:t>subclause</w:t>
      </w:r>
      <w:proofErr w:type="spellEnd"/>
      <w:r>
        <w:t xml:space="preserve"> is TBD.</w:t>
      </w:r>
    </w:p>
    <w:p w:rsidR="00093197" w:rsidRPr="00093197" w:rsidRDefault="006226D4" w:rsidP="006226D4">
      <w:pPr>
        <w:spacing w:after="0"/>
        <w:rPr>
          <w:lang w:eastAsia="zh-CN"/>
        </w:rPr>
      </w:pPr>
      <w:r>
        <w:rPr>
          <w:lang w:eastAsia="zh-CN"/>
        </w:rPr>
        <w:br w:type="page"/>
      </w:r>
    </w:p>
    <w:p w:rsidR="00080512" w:rsidRDefault="00080512" w:rsidP="0076551A">
      <w:pPr>
        <w:pStyle w:val="Heading9"/>
      </w:pPr>
      <w:bookmarkStart w:id="411" w:name="_Toc25739835"/>
      <w:r w:rsidRPr="004D3578">
        <w:lastRenderedPageBreak/>
        <w:t>Annex &lt;A&gt; (normative):</w:t>
      </w:r>
      <w:r w:rsidRPr="004D3578">
        <w:br/>
        <w:t xml:space="preserve">&lt;Normative annex </w:t>
      </w:r>
      <w:r w:rsidR="006B30D0">
        <w:t xml:space="preserve">for a Technical </w:t>
      </w:r>
      <w:r w:rsidR="0076551A">
        <w:rPr>
          <w:rFonts w:hint="eastAsia"/>
        </w:rPr>
        <w:t>Report</w:t>
      </w:r>
      <w:r w:rsidRPr="004D3578">
        <w:t>&gt;</w:t>
      </w:r>
      <w:bookmarkEnd w:id="411"/>
    </w:p>
    <w:p w:rsidR="006B30D0" w:rsidRPr="007429F6" w:rsidRDefault="00734B48" w:rsidP="00734B48">
      <w:pPr>
        <w:pStyle w:val="Guidance"/>
        <w:rPr>
          <w:lang w:eastAsia="zh-CN"/>
        </w:rPr>
      </w:pPr>
      <w:r>
        <w:t>&lt;Text will be added&gt;</w:t>
      </w:r>
    </w:p>
    <w:p w:rsidR="00080512" w:rsidRPr="004D3578" w:rsidRDefault="00080512">
      <w:pPr>
        <w:pStyle w:val="Heading8"/>
      </w:pPr>
      <w:r w:rsidRPr="004D3578">
        <w:br w:type="page"/>
      </w:r>
      <w:bookmarkStart w:id="412" w:name="_Toc25739836"/>
      <w:r w:rsidRPr="004D3578">
        <w:lastRenderedPageBreak/>
        <w:t>Annex &lt;X&gt; (informative):</w:t>
      </w:r>
      <w:r w:rsidRPr="004D3578">
        <w:br/>
        <w:t>Change history</w:t>
      </w:r>
      <w:bookmarkEnd w:id="412"/>
    </w:p>
    <w:p w:rsidR="00054A22" w:rsidRPr="00235394" w:rsidRDefault="00054A22" w:rsidP="006226D4">
      <w:pPr>
        <w:pStyle w:val="TH"/>
        <w:jc w:val="left"/>
        <w:rPr>
          <w:lang w:eastAsia="zh-CN"/>
        </w:rPr>
      </w:pPr>
      <w:bookmarkStart w:id="413" w:name="historyclause"/>
      <w:bookmarkEnd w:id="4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EF372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6226D4" w:rsidP="00C72833">
            <w:pPr>
              <w:pStyle w:val="TAC"/>
              <w:rPr>
                <w:sz w:val="16"/>
                <w:szCs w:val="16"/>
                <w:lang w:eastAsia="zh-CN"/>
              </w:rPr>
            </w:pPr>
            <w:r>
              <w:rPr>
                <w:rFonts w:hint="eastAsia"/>
                <w:sz w:val="16"/>
                <w:szCs w:val="16"/>
                <w:lang w:eastAsia="zh-CN"/>
              </w:rPr>
              <w:t>2019-10</w:t>
            </w:r>
          </w:p>
        </w:tc>
        <w:tc>
          <w:tcPr>
            <w:tcW w:w="800" w:type="dxa"/>
            <w:shd w:val="solid" w:color="FFFFFF" w:fill="auto"/>
          </w:tcPr>
          <w:p w:rsidR="003C3971" w:rsidRPr="006B0D02" w:rsidRDefault="006226D4" w:rsidP="00C72833">
            <w:pPr>
              <w:pStyle w:val="TAC"/>
              <w:rPr>
                <w:sz w:val="16"/>
                <w:szCs w:val="16"/>
                <w:lang w:eastAsia="zh-CN"/>
              </w:rPr>
            </w:pPr>
            <w:r>
              <w:rPr>
                <w:rFonts w:hint="eastAsia"/>
                <w:sz w:val="16"/>
                <w:szCs w:val="16"/>
                <w:lang w:eastAsia="zh-CN"/>
              </w:rPr>
              <w:t>RAN4#92bis</w:t>
            </w:r>
          </w:p>
        </w:tc>
        <w:tc>
          <w:tcPr>
            <w:tcW w:w="1094" w:type="dxa"/>
            <w:shd w:val="solid" w:color="FFFFFF" w:fill="auto"/>
          </w:tcPr>
          <w:p w:rsidR="003C3971" w:rsidRPr="006B0D02" w:rsidRDefault="006226D4" w:rsidP="00C72833">
            <w:pPr>
              <w:pStyle w:val="TAC"/>
              <w:rPr>
                <w:sz w:val="16"/>
                <w:szCs w:val="16"/>
                <w:lang w:eastAsia="zh-CN"/>
              </w:rPr>
            </w:pPr>
            <w:r>
              <w:rPr>
                <w:rFonts w:hint="eastAsia"/>
                <w:sz w:val="16"/>
                <w:szCs w:val="16"/>
                <w:lang w:eastAsia="zh-CN"/>
              </w:rPr>
              <w:t>R4-19</w:t>
            </w:r>
            <w:r w:rsidR="0026458D">
              <w:rPr>
                <w:rFonts w:hint="eastAsia"/>
                <w:sz w:val="16"/>
                <w:szCs w:val="16"/>
                <w:lang w:eastAsia="zh-CN"/>
              </w:rPr>
              <w:t>12889</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6226D4" w:rsidP="00C72833">
            <w:pPr>
              <w:pStyle w:val="TAL"/>
              <w:rPr>
                <w:sz w:val="16"/>
                <w:szCs w:val="16"/>
                <w:lang w:eastAsia="zh-CN"/>
              </w:rPr>
            </w:pPr>
            <w:r>
              <w:rPr>
                <w:rFonts w:hint="eastAsia"/>
                <w:sz w:val="16"/>
                <w:szCs w:val="16"/>
                <w:lang w:eastAsia="zh-CN"/>
              </w:rPr>
              <w:t>Initial TR skeleton</w:t>
            </w:r>
          </w:p>
        </w:tc>
        <w:tc>
          <w:tcPr>
            <w:tcW w:w="708" w:type="dxa"/>
            <w:shd w:val="solid" w:color="FFFFFF" w:fill="auto"/>
          </w:tcPr>
          <w:p w:rsidR="003C3971" w:rsidRPr="007D6048" w:rsidRDefault="006226D4" w:rsidP="006226D4">
            <w:pPr>
              <w:pStyle w:val="TAC"/>
              <w:rPr>
                <w:sz w:val="16"/>
                <w:szCs w:val="16"/>
                <w:lang w:eastAsia="zh-CN"/>
              </w:rPr>
            </w:pPr>
            <w:r>
              <w:rPr>
                <w:rFonts w:hint="eastAsia"/>
                <w:sz w:val="16"/>
                <w:szCs w:val="16"/>
                <w:lang w:eastAsia="zh-CN"/>
              </w:rPr>
              <w:t>0.0.1</w:t>
            </w:r>
          </w:p>
        </w:tc>
      </w:tr>
      <w:tr w:rsidR="00EF3720" w:rsidRPr="006B0D02" w:rsidTr="00C72833">
        <w:trPr>
          <w:ins w:id="414" w:author="Samsung" w:date="2019-11-26T18:29:00Z"/>
        </w:trPr>
        <w:tc>
          <w:tcPr>
            <w:tcW w:w="800" w:type="dxa"/>
            <w:shd w:val="solid" w:color="FFFFFF" w:fill="auto"/>
          </w:tcPr>
          <w:p w:rsidR="00EF3720" w:rsidRDefault="00EF3720" w:rsidP="00C72833">
            <w:pPr>
              <w:pStyle w:val="TAC"/>
              <w:rPr>
                <w:ins w:id="415" w:author="Samsung" w:date="2019-11-26T18:29:00Z"/>
                <w:sz w:val="16"/>
                <w:szCs w:val="16"/>
                <w:lang w:eastAsia="zh-CN"/>
              </w:rPr>
            </w:pPr>
            <w:ins w:id="416" w:author="Samsung" w:date="2019-11-26T18:29:00Z">
              <w:r>
                <w:rPr>
                  <w:rFonts w:hint="eastAsia"/>
                  <w:sz w:val="16"/>
                  <w:szCs w:val="16"/>
                  <w:lang w:eastAsia="zh-CN"/>
                </w:rPr>
                <w:t>2019-11</w:t>
              </w:r>
            </w:ins>
          </w:p>
        </w:tc>
        <w:tc>
          <w:tcPr>
            <w:tcW w:w="800" w:type="dxa"/>
            <w:shd w:val="solid" w:color="FFFFFF" w:fill="auto"/>
          </w:tcPr>
          <w:p w:rsidR="00EF3720" w:rsidRDefault="00EF3720" w:rsidP="00C72833">
            <w:pPr>
              <w:pStyle w:val="TAC"/>
              <w:rPr>
                <w:ins w:id="417" w:author="Samsung" w:date="2019-11-26T18:29:00Z"/>
                <w:sz w:val="16"/>
                <w:szCs w:val="16"/>
                <w:lang w:eastAsia="zh-CN"/>
              </w:rPr>
            </w:pPr>
            <w:ins w:id="418" w:author="Samsung" w:date="2019-11-26T18:29:00Z">
              <w:r>
                <w:rPr>
                  <w:rFonts w:hint="eastAsia"/>
                  <w:sz w:val="16"/>
                  <w:szCs w:val="16"/>
                  <w:lang w:eastAsia="zh-CN"/>
                </w:rPr>
                <w:t>RAN4#93</w:t>
              </w:r>
            </w:ins>
          </w:p>
        </w:tc>
        <w:tc>
          <w:tcPr>
            <w:tcW w:w="1094" w:type="dxa"/>
            <w:shd w:val="solid" w:color="FFFFFF" w:fill="auto"/>
          </w:tcPr>
          <w:p w:rsidR="00EF3720" w:rsidRDefault="00EF3720" w:rsidP="00C72833">
            <w:pPr>
              <w:pStyle w:val="TAC"/>
              <w:rPr>
                <w:ins w:id="419" w:author="Samsung" w:date="2019-11-26T18:29:00Z"/>
                <w:sz w:val="16"/>
                <w:szCs w:val="16"/>
                <w:lang w:eastAsia="zh-CN"/>
              </w:rPr>
            </w:pPr>
            <w:ins w:id="420" w:author="Samsung" w:date="2019-11-26T18:29:00Z">
              <w:r>
                <w:rPr>
                  <w:rFonts w:hint="eastAsia"/>
                  <w:sz w:val="16"/>
                  <w:szCs w:val="16"/>
                  <w:lang w:eastAsia="zh-CN"/>
                </w:rPr>
                <w:t>R4-1913</w:t>
              </w:r>
            </w:ins>
            <w:ins w:id="421" w:author="Samsung" w:date="2019-11-26T18:30:00Z">
              <w:r>
                <w:rPr>
                  <w:rFonts w:hint="eastAsia"/>
                  <w:sz w:val="16"/>
                  <w:szCs w:val="16"/>
                  <w:lang w:eastAsia="zh-CN"/>
                </w:rPr>
                <w:t>332</w:t>
              </w:r>
            </w:ins>
          </w:p>
        </w:tc>
        <w:tc>
          <w:tcPr>
            <w:tcW w:w="425" w:type="dxa"/>
            <w:shd w:val="solid" w:color="FFFFFF" w:fill="auto"/>
          </w:tcPr>
          <w:p w:rsidR="00EF3720" w:rsidRPr="006B0D02" w:rsidRDefault="00EF3720" w:rsidP="00C72833">
            <w:pPr>
              <w:pStyle w:val="TAL"/>
              <w:rPr>
                <w:ins w:id="422" w:author="Samsung" w:date="2019-11-26T18:29:00Z"/>
                <w:sz w:val="16"/>
                <w:szCs w:val="16"/>
              </w:rPr>
            </w:pPr>
          </w:p>
        </w:tc>
        <w:tc>
          <w:tcPr>
            <w:tcW w:w="425" w:type="dxa"/>
            <w:shd w:val="solid" w:color="FFFFFF" w:fill="auto"/>
          </w:tcPr>
          <w:p w:rsidR="00EF3720" w:rsidRPr="006B0D02" w:rsidRDefault="00EF3720" w:rsidP="00C72833">
            <w:pPr>
              <w:pStyle w:val="TAR"/>
              <w:rPr>
                <w:ins w:id="423" w:author="Samsung" w:date="2019-11-26T18:29:00Z"/>
                <w:sz w:val="16"/>
                <w:szCs w:val="16"/>
              </w:rPr>
            </w:pPr>
          </w:p>
        </w:tc>
        <w:tc>
          <w:tcPr>
            <w:tcW w:w="425" w:type="dxa"/>
            <w:shd w:val="solid" w:color="FFFFFF" w:fill="auto"/>
          </w:tcPr>
          <w:p w:rsidR="00EF3720" w:rsidRPr="006B0D02" w:rsidRDefault="00EF3720" w:rsidP="00C72833">
            <w:pPr>
              <w:pStyle w:val="TAC"/>
              <w:rPr>
                <w:ins w:id="424" w:author="Samsung" w:date="2019-11-26T18:29:00Z"/>
                <w:sz w:val="16"/>
                <w:szCs w:val="16"/>
              </w:rPr>
            </w:pPr>
          </w:p>
        </w:tc>
        <w:tc>
          <w:tcPr>
            <w:tcW w:w="4962" w:type="dxa"/>
            <w:shd w:val="solid" w:color="FFFFFF" w:fill="auto"/>
          </w:tcPr>
          <w:p w:rsidR="00EF3720" w:rsidRPr="00A058CC" w:rsidRDefault="00EF3720" w:rsidP="00EF3720">
            <w:pPr>
              <w:pStyle w:val="TAL"/>
              <w:rPr>
                <w:ins w:id="425" w:author="Samsung" w:date="2019-11-26T18:30:00Z"/>
                <w:sz w:val="16"/>
                <w:szCs w:val="16"/>
                <w:lang w:eastAsia="zh-CN"/>
              </w:rPr>
            </w:pPr>
            <w:ins w:id="426" w:author="Samsung" w:date="2019-11-26T18:30:00Z">
              <w:r w:rsidRPr="00A058CC">
                <w:rPr>
                  <w:rFonts w:hint="eastAsia"/>
                  <w:sz w:val="16"/>
                  <w:szCs w:val="16"/>
                  <w:lang w:eastAsia="zh-CN"/>
                </w:rPr>
                <w:t xml:space="preserve">Updated TR to </w:t>
              </w:r>
              <w:r w:rsidRPr="00A058CC">
                <w:rPr>
                  <w:sz w:val="16"/>
                  <w:szCs w:val="16"/>
                  <w:lang w:eastAsia="zh-CN"/>
                </w:rPr>
                <w:t>incorporate</w:t>
              </w:r>
              <w:r w:rsidRPr="00A058CC">
                <w:rPr>
                  <w:rFonts w:hint="eastAsia"/>
                  <w:sz w:val="16"/>
                  <w:szCs w:val="16"/>
                  <w:lang w:eastAsia="zh-CN"/>
                </w:rPr>
                <w:t xml:space="preserve"> below TPs endorsed during meeting:</w:t>
              </w:r>
            </w:ins>
          </w:p>
          <w:p w:rsidR="00EF3720" w:rsidRPr="00A058CC" w:rsidRDefault="00EF3720" w:rsidP="00A058CC">
            <w:pPr>
              <w:pStyle w:val="Header"/>
              <w:rPr>
                <w:ins w:id="427" w:author="Samsung" w:date="2019-11-26T18:31:00Z"/>
                <w:b w:val="0"/>
                <w:noProof w:val="0"/>
                <w:sz w:val="16"/>
                <w:szCs w:val="16"/>
                <w:lang w:eastAsia="zh-CN"/>
              </w:rPr>
            </w:pPr>
            <w:ins w:id="428" w:author="Samsung" w:date="2019-11-26T18:31:00Z">
              <w:r w:rsidRPr="00A058CC">
                <w:rPr>
                  <w:b w:val="0"/>
                  <w:noProof w:val="0"/>
                  <w:sz w:val="16"/>
                  <w:szCs w:val="16"/>
                  <w:lang w:eastAsia="zh-CN"/>
                </w:rPr>
                <w:fldChar w:fldCharType="begin"/>
              </w:r>
              <w:r w:rsidRPr="00A058CC">
                <w:rPr>
                  <w:b w:val="0"/>
                  <w:noProof w:val="0"/>
                  <w:sz w:val="16"/>
                  <w:szCs w:val="16"/>
                  <w:lang w:eastAsia="zh-CN"/>
                </w:rPr>
                <w:instrText xml:space="preserve"> HYPERLINK "file:///D:\\RAN4\\TSGRAN4_93\\Docs\\R4-1916003.zip" </w:instrText>
              </w:r>
              <w:r w:rsidRPr="00A058CC">
                <w:rPr>
                  <w:b w:val="0"/>
                  <w:noProof w:val="0"/>
                  <w:sz w:val="16"/>
                  <w:szCs w:val="16"/>
                  <w:lang w:eastAsia="zh-CN"/>
                </w:rPr>
                <w:fldChar w:fldCharType="separate"/>
              </w:r>
              <w:r w:rsidRPr="00A058CC">
                <w:rPr>
                  <w:b w:val="0"/>
                  <w:noProof w:val="0"/>
                  <w:sz w:val="16"/>
                  <w:szCs w:val="16"/>
                  <w:lang w:eastAsia="zh-CN"/>
                </w:rPr>
                <w:t>R4-1916003</w:t>
              </w:r>
              <w:r w:rsidRPr="00A058CC">
                <w:rPr>
                  <w:b w:val="0"/>
                  <w:noProof w:val="0"/>
                  <w:sz w:val="16"/>
                  <w:szCs w:val="16"/>
                  <w:lang w:eastAsia="zh-CN"/>
                </w:rPr>
                <w:fldChar w:fldCharType="end"/>
              </w:r>
              <w:r w:rsidRPr="00A058CC">
                <w:rPr>
                  <w:b w:val="0"/>
                  <w:noProof w:val="0"/>
                  <w:sz w:val="16"/>
                  <w:szCs w:val="16"/>
                  <w:lang w:eastAsia="zh-CN"/>
                </w:rPr>
                <w:tab/>
                <w:t>[IAB] TP to TR 38.xxx Co-location scenarios</w:t>
              </w:r>
            </w:ins>
          </w:p>
          <w:p w:rsidR="00EF3720" w:rsidRPr="00A058CC" w:rsidRDefault="00EF3720" w:rsidP="00A058CC">
            <w:pPr>
              <w:pStyle w:val="TAL"/>
              <w:rPr>
                <w:ins w:id="429" w:author="Samsung" w:date="2019-11-26T18:31:00Z"/>
                <w:sz w:val="16"/>
                <w:szCs w:val="16"/>
                <w:lang w:eastAsia="zh-CN"/>
              </w:rPr>
            </w:pPr>
            <w:ins w:id="430" w:author="Samsung" w:date="2019-11-26T18:31:00Z">
              <w:r w:rsidRPr="00A058CC">
                <w:rPr>
                  <w:sz w:val="16"/>
                  <w:szCs w:val="16"/>
                  <w:lang w:eastAsia="zh-CN"/>
                </w:rPr>
                <w:t>R4-1916166</w:t>
              </w:r>
              <w:r w:rsidRPr="00A058CC">
                <w:rPr>
                  <w:sz w:val="16"/>
                  <w:szCs w:val="16"/>
                  <w:lang w:eastAsia="zh-CN"/>
                </w:rPr>
                <w:tab/>
                <w:t>[IAB] TP to TR 38.xxx System parameter</w:t>
              </w:r>
            </w:ins>
          </w:p>
          <w:p w:rsidR="00EF3720" w:rsidRPr="00EF3720" w:rsidRDefault="00EF3720" w:rsidP="00A058CC">
            <w:pPr>
              <w:pStyle w:val="TAL"/>
              <w:rPr>
                <w:ins w:id="431" w:author="Samsung" w:date="2019-11-26T18:29:00Z"/>
                <w:sz w:val="16"/>
                <w:szCs w:val="16"/>
                <w:lang w:eastAsia="zh-CN"/>
              </w:rPr>
            </w:pPr>
            <w:ins w:id="432" w:author="Samsung" w:date="2019-11-26T18:31:00Z">
              <w:r w:rsidRPr="00A058CC">
                <w:rPr>
                  <w:sz w:val="16"/>
                  <w:szCs w:val="16"/>
                  <w:lang w:eastAsia="zh-CN"/>
                </w:rPr>
                <w:fldChar w:fldCharType="begin"/>
              </w:r>
              <w:r w:rsidRPr="00A058CC">
                <w:rPr>
                  <w:sz w:val="16"/>
                  <w:szCs w:val="16"/>
                  <w:lang w:eastAsia="zh-CN"/>
                </w:rPr>
                <w:instrText xml:space="preserve"> HYPERLINK "file:///D:\\RAN4\\TSGRAN4_93\\Docs\\R4-1914761.zip" </w:instrText>
              </w:r>
              <w:r w:rsidRPr="00A058CC">
                <w:rPr>
                  <w:sz w:val="16"/>
                  <w:szCs w:val="16"/>
                  <w:lang w:eastAsia="zh-CN"/>
                </w:rPr>
                <w:fldChar w:fldCharType="separate"/>
              </w:r>
              <w:r w:rsidRPr="00A058CC">
                <w:rPr>
                  <w:sz w:val="16"/>
                  <w:szCs w:val="16"/>
                  <w:lang w:eastAsia="zh-CN"/>
                </w:rPr>
                <w:t>R4-1914761</w:t>
              </w:r>
              <w:r w:rsidRPr="00A058CC">
                <w:rPr>
                  <w:sz w:val="16"/>
                  <w:szCs w:val="16"/>
                  <w:lang w:eastAsia="zh-CN"/>
                </w:rPr>
                <w:fldChar w:fldCharType="end"/>
              </w:r>
              <w:r w:rsidRPr="00A058CC">
                <w:rPr>
                  <w:sz w:val="16"/>
                  <w:szCs w:val="16"/>
                  <w:lang w:eastAsia="zh-CN"/>
                </w:rPr>
                <w:tab/>
                <w:t>[IAB] TP to TR 38.xxx Architecture</w:t>
              </w:r>
            </w:ins>
          </w:p>
        </w:tc>
        <w:tc>
          <w:tcPr>
            <w:tcW w:w="708" w:type="dxa"/>
            <w:shd w:val="solid" w:color="FFFFFF" w:fill="auto"/>
          </w:tcPr>
          <w:p w:rsidR="00EF3720" w:rsidRDefault="00EF3720" w:rsidP="004F7772">
            <w:pPr>
              <w:pStyle w:val="TAC"/>
              <w:rPr>
                <w:ins w:id="433" w:author="Samsung" w:date="2019-11-26T18:29:00Z"/>
                <w:sz w:val="16"/>
                <w:szCs w:val="16"/>
                <w:lang w:eastAsia="zh-CN"/>
              </w:rPr>
            </w:pPr>
            <w:ins w:id="434" w:author="Samsung" w:date="2019-11-26T18:30:00Z">
              <w:r>
                <w:rPr>
                  <w:rFonts w:hint="eastAsia"/>
                  <w:sz w:val="16"/>
                  <w:szCs w:val="16"/>
                  <w:lang w:eastAsia="zh-CN"/>
                </w:rPr>
                <w:t>0.</w:t>
              </w:r>
            </w:ins>
            <w:ins w:id="435" w:author="Samsung" w:date="2019-11-26T18:33:00Z">
              <w:r w:rsidR="004F7772">
                <w:rPr>
                  <w:rFonts w:hint="eastAsia"/>
                  <w:sz w:val="16"/>
                  <w:szCs w:val="16"/>
                  <w:lang w:eastAsia="zh-CN"/>
                </w:rPr>
                <w:t>1</w:t>
              </w:r>
            </w:ins>
            <w:ins w:id="436" w:author="Samsung" w:date="2019-11-26T18:30:00Z">
              <w:r>
                <w:rPr>
                  <w:rFonts w:hint="eastAsia"/>
                  <w:sz w:val="16"/>
                  <w:szCs w:val="16"/>
                  <w:lang w:eastAsia="zh-CN"/>
                </w:rPr>
                <w:t>.</w:t>
              </w:r>
            </w:ins>
            <w:ins w:id="437" w:author="Samsung" w:date="2019-11-26T18:33:00Z">
              <w:r w:rsidR="004F7772">
                <w:rPr>
                  <w:rFonts w:hint="eastAsia"/>
                  <w:sz w:val="16"/>
                  <w:szCs w:val="16"/>
                  <w:lang w:eastAsia="zh-CN"/>
                </w:rPr>
                <w:t>0</w:t>
              </w:r>
            </w:ins>
          </w:p>
        </w:tc>
      </w:tr>
    </w:tbl>
    <w:p w:rsidR="003C3971" w:rsidRPr="00235394" w:rsidRDefault="00810485" w:rsidP="00810485">
      <w:pPr>
        <w:pStyle w:val="Guidance"/>
      </w:pPr>
      <w:r w:rsidRPr="00235394">
        <w:t xml:space="preserve"> </w:t>
      </w:r>
    </w:p>
    <w:p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00B" w:rsidRDefault="000F300B">
      <w:r>
        <w:separator/>
      </w:r>
    </w:p>
  </w:endnote>
  <w:endnote w:type="continuationSeparator" w:id="0">
    <w:p w:rsidR="000F300B" w:rsidRDefault="000F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169" w:rsidRDefault="0056516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00B" w:rsidRDefault="000F300B">
      <w:r>
        <w:separator/>
      </w:r>
    </w:p>
  </w:footnote>
  <w:footnote w:type="continuationSeparator" w:id="0">
    <w:p w:rsidR="000F300B" w:rsidRDefault="000F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169" w:rsidRDefault="0056516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7C27">
      <w:rPr>
        <w:rFonts w:ascii="Arial" w:hAnsi="Arial" w:cs="Arial"/>
        <w:b/>
        <w:noProof/>
        <w:sz w:val="18"/>
        <w:szCs w:val="18"/>
      </w:rPr>
      <w:t>3GPP TR 38.XXX V0.01.01 (2019-1011)</w:t>
    </w:r>
    <w:r>
      <w:rPr>
        <w:rFonts w:ascii="Arial" w:hAnsi="Arial" w:cs="Arial"/>
        <w:b/>
        <w:sz w:val="18"/>
        <w:szCs w:val="18"/>
      </w:rPr>
      <w:fldChar w:fldCharType="end"/>
    </w:r>
  </w:p>
  <w:p w:rsidR="00565169" w:rsidRDefault="005651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7C27">
      <w:rPr>
        <w:rFonts w:ascii="Arial" w:hAnsi="Arial" w:cs="Arial"/>
        <w:b/>
        <w:noProof/>
        <w:sz w:val="18"/>
        <w:szCs w:val="18"/>
      </w:rPr>
      <w:t>2</w:t>
    </w:r>
    <w:r>
      <w:rPr>
        <w:rFonts w:ascii="Arial" w:hAnsi="Arial" w:cs="Arial"/>
        <w:b/>
        <w:sz w:val="18"/>
        <w:szCs w:val="18"/>
      </w:rPr>
      <w:fldChar w:fldCharType="end"/>
    </w:r>
  </w:p>
  <w:p w:rsidR="00565169" w:rsidRDefault="0056516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7C27">
      <w:rPr>
        <w:rFonts w:ascii="Arial" w:hAnsi="Arial" w:cs="Arial"/>
        <w:b/>
        <w:noProof/>
        <w:sz w:val="18"/>
        <w:szCs w:val="18"/>
      </w:rPr>
      <w:t>Release  16</w:t>
    </w:r>
    <w:r>
      <w:rPr>
        <w:rFonts w:ascii="Arial" w:hAnsi="Arial" w:cs="Arial"/>
        <w:b/>
        <w:sz w:val="18"/>
        <w:szCs w:val="18"/>
      </w:rPr>
      <w:fldChar w:fldCharType="end"/>
    </w:r>
  </w:p>
  <w:p w:rsidR="00565169" w:rsidRDefault="005651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57497"/>
    <w:rsid w:val="00062023"/>
    <w:rsid w:val="000655A6"/>
    <w:rsid w:val="00080512"/>
    <w:rsid w:val="00093197"/>
    <w:rsid w:val="000C47C3"/>
    <w:rsid w:val="000D58AB"/>
    <w:rsid w:val="000F300B"/>
    <w:rsid w:val="00105341"/>
    <w:rsid w:val="00111AB2"/>
    <w:rsid w:val="0011482A"/>
    <w:rsid w:val="0011485D"/>
    <w:rsid w:val="0011672B"/>
    <w:rsid w:val="001262EA"/>
    <w:rsid w:val="00133525"/>
    <w:rsid w:val="0013473F"/>
    <w:rsid w:val="00145D34"/>
    <w:rsid w:val="00176FAA"/>
    <w:rsid w:val="00187010"/>
    <w:rsid w:val="001A4C42"/>
    <w:rsid w:val="001A7420"/>
    <w:rsid w:val="001B6637"/>
    <w:rsid w:val="001C21C3"/>
    <w:rsid w:val="001D02C2"/>
    <w:rsid w:val="001E6376"/>
    <w:rsid w:val="001F0C1D"/>
    <w:rsid w:val="001F1132"/>
    <w:rsid w:val="001F168B"/>
    <w:rsid w:val="00217267"/>
    <w:rsid w:val="00231FD7"/>
    <w:rsid w:val="002347A2"/>
    <w:rsid w:val="00260E68"/>
    <w:rsid w:val="0026458D"/>
    <w:rsid w:val="002675F0"/>
    <w:rsid w:val="00276390"/>
    <w:rsid w:val="002B17E6"/>
    <w:rsid w:val="002B44F6"/>
    <w:rsid w:val="002B6339"/>
    <w:rsid w:val="002C3C2C"/>
    <w:rsid w:val="002E00EE"/>
    <w:rsid w:val="003172DC"/>
    <w:rsid w:val="00342F8E"/>
    <w:rsid w:val="003471E7"/>
    <w:rsid w:val="003528DF"/>
    <w:rsid w:val="0035462D"/>
    <w:rsid w:val="003765B8"/>
    <w:rsid w:val="00394137"/>
    <w:rsid w:val="003C3971"/>
    <w:rsid w:val="00402853"/>
    <w:rsid w:val="00423334"/>
    <w:rsid w:val="004345EC"/>
    <w:rsid w:val="00465515"/>
    <w:rsid w:val="004762CB"/>
    <w:rsid w:val="00497AC2"/>
    <w:rsid w:val="004D3578"/>
    <w:rsid w:val="004E213A"/>
    <w:rsid w:val="004F0988"/>
    <w:rsid w:val="004F3340"/>
    <w:rsid w:val="004F7772"/>
    <w:rsid w:val="0053388B"/>
    <w:rsid w:val="00535773"/>
    <w:rsid w:val="00543E6C"/>
    <w:rsid w:val="005570B3"/>
    <w:rsid w:val="00565087"/>
    <w:rsid w:val="00565169"/>
    <w:rsid w:val="00567C27"/>
    <w:rsid w:val="005804E1"/>
    <w:rsid w:val="00591978"/>
    <w:rsid w:val="00597B11"/>
    <w:rsid w:val="005D2E01"/>
    <w:rsid w:val="005D7526"/>
    <w:rsid w:val="005E4BB2"/>
    <w:rsid w:val="00602AEA"/>
    <w:rsid w:val="00614FDF"/>
    <w:rsid w:val="006226D4"/>
    <w:rsid w:val="0063543D"/>
    <w:rsid w:val="006405AC"/>
    <w:rsid w:val="00647114"/>
    <w:rsid w:val="006A323F"/>
    <w:rsid w:val="006B30D0"/>
    <w:rsid w:val="006C3D95"/>
    <w:rsid w:val="006E5C86"/>
    <w:rsid w:val="00701116"/>
    <w:rsid w:val="00705A21"/>
    <w:rsid w:val="00713C44"/>
    <w:rsid w:val="00734A5B"/>
    <w:rsid w:val="00734B48"/>
    <w:rsid w:val="0074026F"/>
    <w:rsid w:val="007429F6"/>
    <w:rsid w:val="00744E76"/>
    <w:rsid w:val="0076551A"/>
    <w:rsid w:val="00774DA4"/>
    <w:rsid w:val="00781F0F"/>
    <w:rsid w:val="00792FFB"/>
    <w:rsid w:val="00795338"/>
    <w:rsid w:val="007B600E"/>
    <w:rsid w:val="007F0F4A"/>
    <w:rsid w:val="00800B22"/>
    <w:rsid w:val="008028A4"/>
    <w:rsid w:val="00810485"/>
    <w:rsid w:val="008131F0"/>
    <w:rsid w:val="00830747"/>
    <w:rsid w:val="008677B7"/>
    <w:rsid w:val="008768CA"/>
    <w:rsid w:val="008A639D"/>
    <w:rsid w:val="008C384C"/>
    <w:rsid w:val="0090271F"/>
    <w:rsid w:val="00902E23"/>
    <w:rsid w:val="0090402A"/>
    <w:rsid w:val="009114D7"/>
    <w:rsid w:val="0091348E"/>
    <w:rsid w:val="00917CCB"/>
    <w:rsid w:val="00936995"/>
    <w:rsid w:val="00942EC2"/>
    <w:rsid w:val="00964EA5"/>
    <w:rsid w:val="00971B56"/>
    <w:rsid w:val="009F37B7"/>
    <w:rsid w:val="00A058CC"/>
    <w:rsid w:val="00A10F02"/>
    <w:rsid w:val="00A164B4"/>
    <w:rsid w:val="00A26956"/>
    <w:rsid w:val="00A27486"/>
    <w:rsid w:val="00A53724"/>
    <w:rsid w:val="00A56066"/>
    <w:rsid w:val="00A73129"/>
    <w:rsid w:val="00A82346"/>
    <w:rsid w:val="00A92BA1"/>
    <w:rsid w:val="00AC6BC6"/>
    <w:rsid w:val="00AE65E2"/>
    <w:rsid w:val="00AF0986"/>
    <w:rsid w:val="00B15449"/>
    <w:rsid w:val="00B168C4"/>
    <w:rsid w:val="00B3583F"/>
    <w:rsid w:val="00B93086"/>
    <w:rsid w:val="00B950FD"/>
    <w:rsid w:val="00BA19ED"/>
    <w:rsid w:val="00BA358F"/>
    <w:rsid w:val="00BA4B8D"/>
    <w:rsid w:val="00BC0F7D"/>
    <w:rsid w:val="00BD7D31"/>
    <w:rsid w:val="00BE3255"/>
    <w:rsid w:val="00BF128E"/>
    <w:rsid w:val="00C074DD"/>
    <w:rsid w:val="00C1496A"/>
    <w:rsid w:val="00C33079"/>
    <w:rsid w:val="00C45231"/>
    <w:rsid w:val="00C72833"/>
    <w:rsid w:val="00C80F1D"/>
    <w:rsid w:val="00C93F40"/>
    <w:rsid w:val="00C96865"/>
    <w:rsid w:val="00CA17A2"/>
    <w:rsid w:val="00CA3D0C"/>
    <w:rsid w:val="00D01FAB"/>
    <w:rsid w:val="00D57972"/>
    <w:rsid w:val="00D63CAE"/>
    <w:rsid w:val="00D675A9"/>
    <w:rsid w:val="00D738D6"/>
    <w:rsid w:val="00D755EB"/>
    <w:rsid w:val="00D76048"/>
    <w:rsid w:val="00D87E00"/>
    <w:rsid w:val="00D9134D"/>
    <w:rsid w:val="00D9681E"/>
    <w:rsid w:val="00DA7A03"/>
    <w:rsid w:val="00DB1818"/>
    <w:rsid w:val="00DB2F27"/>
    <w:rsid w:val="00DC309B"/>
    <w:rsid w:val="00DC4DA2"/>
    <w:rsid w:val="00DD4C17"/>
    <w:rsid w:val="00DD74A5"/>
    <w:rsid w:val="00DE1769"/>
    <w:rsid w:val="00DF2B1F"/>
    <w:rsid w:val="00DF62CD"/>
    <w:rsid w:val="00E16509"/>
    <w:rsid w:val="00E44582"/>
    <w:rsid w:val="00E57178"/>
    <w:rsid w:val="00E77645"/>
    <w:rsid w:val="00EA15B0"/>
    <w:rsid w:val="00EA5EA7"/>
    <w:rsid w:val="00EC4A25"/>
    <w:rsid w:val="00EF3720"/>
    <w:rsid w:val="00F025A2"/>
    <w:rsid w:val="00F04712"/>
    <w:rsid w:val="00F13360"/>
    <w:rsid w:val="00F22EC7"/>
    <w:rsid w:val="00F325C8"/>
    <w:rsid w:val="00F44E1E"/>
    <w:rsid w:val="00F50768"/>
    <w:rsid w:val="00F651D7"/>
    <w:rsid w:val="00F653B8"/>
    <w:rsid w:val="00F8015B"/>
    <w:rsid w:val="00F9008D"/>
    <w:rsid w:val="00FA1266"/>
    <w:rsid w:val="00FB017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rsid w:val="008677B7"/>
    <w:rPr>
      <w:lang w:eastAsia="en-US"/>
    </w:rPr>
  </w:style>
  <w:style w:type="character" w:customStyle="1" w:styleId="GuidanceChar">
    <w:name w:val="Guidance Char"/>
    <w:link w:val="Guidance"/>
    <w:rsid w:val="00093197"/>
    <w:rPr>
      <w:i/>
      <w:color w:val="0000FF"/>
      <w:lang w:eastAsia="en-US"/>
    </w:rPr>
  </w:style>
  <w:style w:type="paragraph" w:styleId="ListParagraph">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EF3720"/>
    <w:pPr>
      <w:spacing w:after="0"/>
      <w:ind w:left="720"/>
    </w:pPr>
    <w:rPr>
      <w:rFonts w:ascii="Calibri" w:eastAsia="Calibri" w:hAnsi="Calibri"/>
      <w:sz w:val="22"/>
      <w:szCs w:val="22"/>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F3720"/>
    <w:rPr>
      <w:rFonts w:ascii="Arial" w:hAnsi="Arial"/>
      <w:b/>
      <w:noProof/>
      <w:sz w:val="18"/>
      <w:lang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EF3720"/>
    <w:rPr>
      <w:rFonts w:ascii="Calibri" w:eastAsia="Calibri" w:hAnsi="Calibri"/>
      <w:sz w:val="22"/>
      <w:szCs w:val="22"/>
    </w:rPr>
  </w:style>
  <w:style w:type="character" w:customStyle="1" w:styleId="TALChar">
    <w:name w:val="TAL Char"/>
    <w:link w:val="TAL"/>
    <w:rsid w:val="00A058CC"/>
    <w:rPr>
      <w:rFonts w:ascii="Arial" w:hAnsi="Arial"/>
      <w:sz w:val="18"/>
      <w:lang w:eastAsia="en-US"/>
    </w:rPr>
  </w:style>
  <w:style w:type="character" w:customStyle="1" w:styleId="THChar">
    <w:name w:val="TH Char"/>
    <w:link w:val="TH"/>
    <w:qFormat/>
    <w:rsid w:val="00F651D7"/>
    <w:rPr>
      <w:rFonts w:ascii="Arial" w:hAnsi="Arial"/>
      <w:b/>
      <w:lang w:eastAsia="en-US"/>
    </w:rPr>
  </w:style>
  <w:style w:type="character" w:customStyle="1" w:styleId="TANChar">
    <w:name w:val="TAN Char"/>
    <w:link w:val="TAN"/>
    <w:rsid w:val="00F651D7"/>
    <w:rPr>
      <w:rFonts w:ascii="Arial" w:hAnsi="Arial"/>
      <w:sz w:val="18"/>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F651D7"/>
    <w:rPr>
      <w:rFonts w:ascii="Arial" w:hAnsi="Arial"/>
      <w:sz w:val="28"/>
      <w:lang w:eastAsia="en-US"/>
    </w:rPr>
  </w:style>
  <w:style w:type="character" w:customStyle="1" w:styleId="TACChar">
    <w:name w:val="TAC Char"/>
    <w:link w:val="TAC"/>
    <w:qFormat/>
    <w:rsid w:val="00565169"/>
    <w:rPr>
      <w:rFonts w:ascii="Arial" w:hAnsi="Arial"/>
      <w:sz w:val="18"/>
      <w:lang w:eastAsia="en-US"/>
    </w:rPr>
  </w:style>
  <w:style w:type="character" w:customStyle="1" w:styleId="B1Char">
    <w:name w:val="B1 Char"/>
    <w:link w:val="B1"/>
    <w:qFormat/>
    <w:rsid w:val="0013473F"/>
    <w:rPr>
      <w:lang w:eastAsia="en-US"/>
    </w:rPr>
  </w:style>
  <w:style w:type="character" w:customStyle="1" w:styleId="NOChar">
    <w:name w:val="NO Char"/>
    <w:link w:val="NO"/>
    <w:qFormat/>
    <w:rsid w:val="0013473F"/>
    <w:rPr>
      <w:lang w:eastAsia="en-US"/>
    </w:rPr>
  </w:style>
  <w:style w:type="character" w:customStyle="1" w:styleId="TAHCar">
    <w:name w:val="TAH Car"/>
    <w:link w:val="TAH"/>
    <w:uiPriority w:val="99"/>
    <w:qFormat/>
    <w:rsid w:val="006405AC"/>
    <w:rPr>
      <w:rFonts w:ascii="Arial" w:hAnsi="Arial"/>
      <w:b/>
      <w:sz w:val="18"/>
      <w:lang w:eastAsia="en-US"/>
    </w:rPr>
  </w:style>
  <w:style w:type="character" w:customStyle="1" w:styleId="TFChar">
    <w:name w:val="TF Char"/>
    <w:link w:val="TF"/>
    <w:qFormat/>
    <w:rsid w:val="002C3C2C"/>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rsid w:val="008677B7"/>
    <w:rPr>
      <w:lang w:eastAsia="en-US"/>
    </w:rPr>
  </w:style>
  <w:style w:type="character" w:customStyle="1" w:styleId="GuidanceChar">
    <w:name w:val="Guidance Char"/>
    <w:link w:val="Guidance"/>
    <w:rsid w:val="00093197"/>
    <w:rPr>
      <w:i/>
      <w:color w:val="0000FF"/>
      <w:lang w:eastAsia="en-US"/>
    </w:rPr>
  </w:style>
  <w:style w:type="paragraph" w:styleId="ListParagraph">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EF3720"/>
    <w:pPr>
      <w:spacing w:after="0"/>
      <w:ind w:left="720"/>
    </w:pPr>
    <w:rPr>
      <w:rFonts w:ascii="Calibri" w:eastAsia="Calibri" w:hAnsi="Calibri"/>
      <w:sz w:val="22"/>
      <w:szCs w:val="22"/>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F3720"/>
    <w:rPr>
      <w:rFonts w:ascii="Arial" w:hAnsi="Arial"/>
      <w:b/>
      <w:noProof/>
      <w:sz w:val="18"/>
      <w:lang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EF3720"/>
    <w:rPr>
      <w:rFonts w:ascii="Calibri" w:eastAsia="Calibri" w:hAnsi="Calibri"/>
      <w:sz w:val="22"/>
      <w:szCs w:val="22"/>
    </w:rPr>
  </w:style>
  <w:style w:type="character" w:customStyle="1" w:styleId="TALChar">
    <w:name w:val="TAL Char"/>
    <w:link w:val="TAL"/>
    <w:rsid w:val="00A058CC"/>
    <w:rPr>
      <w:rFonts w:ascii="Arial" w:hAnsi="Arial"/>
      <w:sz w:val="18"/>
      <w:lang w:eastAsia="en-US"/>
    </w:rPr>
  </w:style>
  <w:style w:type="character" w:customStyle="1" w:styleId="THChar">
    <w:name w:val="TH Char"/>
    <w:link w:val="TH"/>
    <w:qFormat/>
    <w:rsid w:val="00F651D7"/>
    <w:rPr>
      <w:rFonts w:ascii="Arial" w:hAnsi="Arial"/>
      <w:b/>
      <w:lang w:eastAsia="en-US"/>
    </w:rPr>
  </w:style>
  <w:style w:type="character" w:customStyle="1" w:styleId="TANChar">
    <w:name w:val="TAN Char"/>
    <w:link w:val="TAN"/>
    <w:rsid w:val="00F651D7"/>
    <w:rPr>
      <w:rFonts w:ascii="Arial" w:hAnsi="Arial"/>
      <w:sz w:val="18"/>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F651D7"/>
    <w:rPr>
      <w:rFonts w:ascii="Arial" w:hAnsi="Arial"/>
      <w:sz w:val="28"/>
      <w:lang w:eastAsia="en-US"/>
    </w:rPr>
  </w:style>
  <w:style w:type="character" w:customStyle="1" w:styleId="TACChar">
    <w:name w:val="TAC Char"/>
    <w:link w:val="TAC"/>
    <w:qFormat/>
    <w:rsid w:val="00565169"/>
    <w:rPr>
      <w:rFonts w:ascii="Arial" w:hAnsi="Arial"/>
      <w:sz w:val="18"/>
      <w:lang w:eastAsia="en-US"/>
    </w:rPr>
  </w:style>
  <w:style w:type="character" w:customStyle="1" w:styleId="B1Char">
    <w:name w:val="B1 Char"/>
    <w:link w:val="B1"/>
    <w:qFormat/>
    <w:rsid w:val="0013473F"/>
    <w:rPr>
      <w:lang w:eastAsia="en-US"/>
    </w:rPr>
  </w:style>
  <w:style w:type="character" w:customStyle="1" w:styleId="NOChar">
    <w:name w:val="NO Char"/>
    <w:link w:val="NO"/>
    <w:qFormat/>
    <w:rsid w:val="0013473F"/>
    <w:rPr>
      <w:lang w:eastAsia="en-US"/>
    </w:rPr>
  </w:style>
  <w:style w:type="character" w:customStyle="1" w:styleId="TAHCar">
    <w:name w:val="TAH Car"/>
    <w:link w:val="TAH"/>
    <w:uiPriority w:val="99"/>
    <w:qFormat/>
    <w:rsid w:val="006405AC"/>
    <w:rPr>
      <w:rFonts w:ascii="Arial" w:hAnsi="Arial"/>
      <w:b/>
      <w:sz w:val="18"/>
      <w:lang w:eastAsia="en-US"/>
    </w:rPr>
  </w:style>
  <w:style w:type="character" w:customStyle="1" w:styleId="TFChar">
    <w:name w:val="TF Char"/>
    <w:link w:val="TF"/>
    <w:qFormat/>
    <w:rsid w:val="002C3C2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88A1F-CBCC-4EFA-9326-62AD39E4D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2722</Words>
  <Characters>15521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5</cp:revision>
  <cp:lastPrinted>2019-02-25T14:05:00Z</cp:lastPrinted>
  <dcterms:created xsi:type="dcterms:W3CDTF">2019-11-27T01:38:00Z</dcterms:created>
  <dcterms:modified xsi:type="dcterms:W3CDTF">2019-11-27T02:00:00Z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C:\Users\liyankun\AppData\Local\Temp\Temp1_3GPP_TS-TR_Template.zip\3GPP_TS-TR_Template-1d1.docx</vt:lpwstr>
  </property>
</Properties>
</file>